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A7A6E5" w14:textId="6F5224A8" w:rsidR="00E54A79" w:rsidRPr="00E54A79" w:rsidRDefault="00E54A79" w:rsidP="00E54A79">
      <w:pPr>
        <w:pStyle w:val="Header"/>
        <w:tabs>
          <w:tab w:val="clear" w:pos="4536"/>
          <w:tab w:val="left" w:pos="1800"/>
        </w:tabs>
        <w:ind w:left="1800" w:hanging="1800"/>
        <w:rPr>
          <w:rFonts w:cs="Arial"/>
          <w:sz w:val="22"/>
          <w:szCs w:val="22"/>
        </w:rPr>
      </w:pPr>
      <w:r w:rsidRPr="00E54A79">
        <w:rPr>
          <w:rFonts w:cs="Arial"/>
          <w:sz w:val="22"/>
          <w:szCs w:val="22"/>
        </w:rPr>
        <w:t>3GPP TSG-RAN WG2 Meeting #102</w:t>
      </w:r>
      <w:r w:rsidRPr="00E54A79">
        <w:rPr>
          <w:rFonts w:cs="Arial"/>
          <w:sz w:val="22"/>
          <w:szCs w:val="22"/>
        </w:rPr>
        <w:tab/>
      </w:r>
      <w:r w:rsidR="007604F3" w:rsidRPr="00C1705E">
        <w:rPr>
          <w:rFonts w:cs="Arial"/>
          <w:sz w:val="22"/>
          <w:szCs w:val="22"/>
        </w:rPr>
        <w:t>R2-1807583</w:t>
      </w:r>
    </w:p>
    <w:p w14:paraId="42BA6C71" w14:textId="3080125E" w:rsidR="00E54A79" w:rsidRPr="00E54A79" w:rsidRDefault="00E54A79" w:rsidP="00E54A79">
      <w:pPr>
        <w:pStyle w:val="Header"/>
        <w:tabs>
          <w:tab w:val="clear" w:pos="4536"/>
          <w:tab w:val="left" w:pos="1800"/>
        </w:tabs>
        <w:ind w:left="1800" w:hanging="1800"/>
        <w:rPr>
          <w:rFonts w:cs="Arial"/>
          <w:sz w:val="22"/>
          <w:szCs w:val="22"/>
        </w:rPr>
      </w:pPr>
      <w:r w:rsidRPr="00E54A79">
        <w:rPr>
          <w:rFonts w:cs="Arial"/>
          <w:sz w:val="22"/>
          <w:szCs w:val="22"/>
        </w:rPr>
        <w:t>Busan, Korea, 21st - 25th May 2018</w:t>
      </w:r>
      <w:r w:rsidRPr="00E54A79">
        <w:rPr>
          <w:rFonts w:cs="Arial"/>
          <w:sz w:val="22"/>
          <w:szCs w:val="22"/>
        </w:rPr>
        <w:tab/>
        <w:t xml:space="preserve">revision of </w:t>
      </w:r>
      <w:r w:rsidR="00424F4C" w:rsidRPr="00424F4C">
        <w:rPr>
          <w:rFonts w:cs="Arial"/>
          <w:sz w:val="22"/>
          <w:szCs w:val="22"/>
        </w:rPr>
        <w:t>R2</w:t>
      </w:r>
      <w:bookmarkStart w:id="0" w:name="_GoBack"/>
      <w:bookmarkEnd w:id="0"/>
      <w:r w:rsidR="00424F4C" w:rsidRPr="00424F4C">
        <w:rPr>
          <w:rFonts w:cs="Arial"/>
          <w:sz w:val="22"/>
          <w:szCs w:val="22"/>
        </w:rPr>
        <w:t>-1804693</w:t>
      </w:r>
    </w:p>
    <w:p w14:paraId="40F3F69F" w14:textId="77777777" w:rsidR="00F3728D" w:rsidRPr="00E54A79" w:rsidRDefault="00F3728D" w:rsidP="00E54A79">
      <w:pPr>
        <w:pStyle w:val="Header"/>
        <w:tabs>
          <w:tab w:val="clear" w:pos="4536"/>
          <w:tab w:val="left" w:pos="1800"/>
        </w:tabs>
        <w:ind w:left="1800" w:hanging="1800"/>
        <w:rPr>
          <w:rFonts w:cs="Arial"/>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6D3D2D6D" w:rsidR="000F57D5" w:rsidRPr="00D71E0F"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1" w:name="Title"/>
      <w:bookmarkEnd w:id="1"/>
      <w:r w:rsidRPr="005800BB">
        <w:rPr>
          <w:rFonts w:cs="Arial"/>
          <w:sz w:val="22"/>
          <w:szCs w:val="22"/>
        </w:rPr>
        <w:tab/>
      </w:r>
      <w:r w:rsidR="00445A93" w:rsidRPr="00445A93">
        <w:rPr>
          <w:rFonts w:eastAsiaTheme="minorEastAsia"/>
          <w:szCs w:val="20"/>
        </w:rPr>
        <w:t>Discussion on PHR for beam</w:t>
      </w:r>
    </w:p>
    <w:p w14:paraId="5530123A" w14:textId="1D78A72C"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427F8E" w:rsidRPr="00427F8E">
        <w:t>10.3.1.12</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2759D25B" w14:textId="6E0F27C2" w:rsidR="004E7705" w:rsidRPr="00D71E0F" w:rsidRDefault="00A17AF5" w:rsidP="00E5588A">
      <w:pPr>
        <w:pStyle w:val="NormalIndent"/>
        <w:ind w:left="0"/>
      </w:pPr>
      <w:r>
        <w:t>According to the TS 38.331</w:t>
      </w:r>
      <w:r w:rsidR="009B2294">
        <w:t xml:space="preserve"> and the agreements from RAN1, the </w:t>
      </w:r>
      <w:r w:rsidR="007C3B15">
        <w:t>configuration</w:t>
      </w:r>
      <w:r w:rsidR="00210E0C">
        <w:t>(s)</w:t>
      </w:r>
      <w:r w:rsidR="007C3B15">
        <w:t xml:space="preserve"> </w:t>
      </w:r>
      <w:r w:rsidR="009570F0">
        <w:t>of</w:t>
      </w:r>
      <w:r w:rsidR="007C3B15">
        <w:t xml:space="preserve"> </w:t>
      </w:r>
      <w:r w:rsidR="00E6414A">
        <w:t>path loss</w:t>
      </w:r>
      <w:r w:rsidR="007C3B15">
        <w:t xml:space="preserve"> reference</w:t>
      </w:r>
      <w:r w:rsidR="00241C12">
        <w:t xml:space="preserve"> for PUCCH/PUSCH/SRS</w:t>
      </w:r>
      <w:r w:rsidR="0025033C">
        <w:t xml:space="preserve"> </w:t>
      </w:r>
      <w:r w:rsidR="00CF6427">
        <w:t>for a</w:t>
      </w:r>
      <w:r w:rsidR="0025033C">
        <w:t xml:space="preserve"> cell</w:t>
      </w:r>
      <w:r w:rsidR="007C3B15">
        <w:t xml:space="preserve"> can be </w:t>
      </w:r>
      <w:r w:rsidR="00071616">
        <w:t xml:space="preserve">more than one and </w:t>
      </w:r>
      <w:r w:rsidR="001A32F1">
        <w:t xml:space="preserve">can be </w:t>
      </w:r>
      <w:r w:rsidR="007C3B15">
        <w:t>different for each beam</w:t>
      </w:r>
      <w:r w:rsidR="00051FD4">
        <w:t xml:space="preserve"> (i.e. CSI-RS or SSB)</w:t>
      </w:r>
      <w:r w:rsidR="00C87386">
        <w:t xml:space="preserve">, and the UE can simultaneously </w:t>
      </w:r>
      <w:r w:rsidR="00730C7C">
        <w:t>measure</w:t>
      </w:r>
      <w:r w:rsidR="00C87386">
        <w:t xml:space="preserve"> multiple </w:t>
      </w:r>
      <w:r w:rsidR="00E6414A">
        <w:t>path loss</w:t>
      </w:r>
      <w:r w:rsidR="00C87386">
        <w:t xml:space="preserve"> reference</w:t>
      </w:r>
      <w:r w:rsidR="00E468AF">
        <w:t>(s)</w:t>
      </w:r>
      <w:r w:rsidR="00AC1F7E">
        <w:t xml:space="preserve"> (e.g. up to 4 references for PUSCH as indicated by RRC signaling </w:t>
      </w:r>
      <w:r w:rsidR="00AC1F7E" w:rsidRPr="00CF74DD">
        <w:rPr>
          <w:i/>
        </w:rPr>
        <w:t>maxNrofPUSCH-PathlossReferenceRSs</w:t>
      </w:r>
      <w:r w:rsidR="00AC1F7E">
        <w:t>)</w:t>
      </w:r>
      <w:r w:rsidR="007C3B15">
        <w:t>.</w:t>
      </w:r>
      <w:r w:rsidR="00966AC4">
        <w:t xml:space="preserve"> In this contribution, we discuss whether the MAC specification needs any change to reflect the multiple </w:t>
      </w:r>
      <w:r w:rsidR="00E6414A">
        <w:t>path loss</w:t>
      </w:r>
      <w:r w:rsidR="00085179">
        <w:t xml:space="preserve"> reference</w:t>
      </w:r>
      <w:r w:rsidR="00C75E80">
        <w:t>s</w:t>
      </w:r>
      <w:r w:rsidR="003019C6">
        <w:t xml:space="preserve"> </w:t>
      </w:r>
      <w:r w:rsidR="007932BD">
        <w:t xml:space="preserve">(e.g. </w:t>
      </w:r>
      <w:r w:rsidR="00E6414A">
        <w:t>path loss</w:t>
      </w:r>
      <w:r w:rsidR="007932BD">
        <w:t xml:space="preserve"> reference per beam)</w:t>
      </w:r>
      <w:r w:rsidR="00085179">
        <w:t>.</w:t>
      </w:r>
    </w:p>
    <w:p w14:paraId="34BD5CB7" w14:textId="147E389C" w:rsidR="00F04983" w:rsidRDefault="004C40E2" w:rsidP="004F2B57">
      <w:pPr>
        <w:pStyle w:val="Heading1"/>
      </w:pPr>
      <w:r w:rsidRPr="00C249D1">
        <w:t>Discussion</w:t>
      </w:r>
    </w:p>
    <w:p w14:paraId="34B4E851" w14:textId="516F1BF4" w:rsidR="00C27932" w:rsidRDefault="00C31404" w:rsidP="00FC5804">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t>Path</w:t>
      </w:r>
      <w:r w:rsidR="00AB1B75">
        <w:t xml:space="preserve"> </w:t>
      </w:r>
      <w:r>
        <w:t>loss reference</w:t>
      </w:r>
    </w:p>
    <w:p w14:paraId="5721D1CF" w14:textId="05B35CD6" w:rsidR="00C670B8" w:rsidRDefault="002712D3" w:rsidP="002712D3">
      <w:pPr>
        <w:pStyle w:val="NormalIndent"/>
        <w:ind w:left="0"/>
      </w:pPr>
      <w:r>
        <w:t xml:space="preserve">For </w:t>
      </w:r>
      <w:r w:rsidR="005218D1">
        <w:t>PUSCH, the UE can be configured via RRC</w:t>
      </w:r>
      <w:r w:rsidR="001C1BCE">
        <w:t xml:space="preserve"> (</w:t>
      </w:r>
      <w:r w:rsidR="00B11105">
        <w:t>i.e.</w:t>
      </w:r>
      <w:r w:rsidR="001C1BCE">
        <w:t xml:space="preserve"> </w:t>
      </w:r>
      <w:r w:rsidR="001C1BCE" w:rsidRPr="003232AC">
        <w:rPr>
          <w:i/>
        </w:rPr>
        <w:t>maxNrofPUSCH-PathlossReferenceRSs</w:t>
      </w:r>
      <w:r w:rsidR="001C1BCE">
        <w:t>)</w:t>
      </w:r>
      <w:r w:rsidR="005218D1">
        <w:t xml:space="preserve"> with up to 4 </w:t>
      </w:r>
      <w:r w:rsidR="000C0E36">
        <w:t>path loss</w:t>
      </w:r>
      <w:r w:rsidR="005218D1">
        <w:t xml:space="preserve"> reference(s)</w:t>
      </w:r>
      <w:r w:rsidR="00AC3C36">
        <w:t xml:space="preserve"> in 38.331.</w:t>
      </w:r>
      <w:r w:rsidR="0016288F">
        <w:t xml:space="preserve"> According to 38.213, the DCI </w:t>
      </w:r>
      <w:r w:rsidR="00307775">
        <w:t>can be</w:t>
      </w:r>
      <w:r w:rsidR="0016288F">
        <w:t xml:space="preserve"> used to indicate which </w:t>
      </w:r>
      <w:r w:rsidR="000C0E36">
        <w:t>path loss</w:t>
      </w:r>
      <w:r w:rsidR="0016288F">
        <w:t xml:space="preserve"> reference is used for the corresponding PUSCH transmission.</w:t>
      </w:r>
      <w:r w:rsidR="00E9313A">
        <w:t xml:space="preserve"> And the PUSCH of msg3 uses the same </w:t>
      </w:r>
      <w:r w:rsidR="000C0E36">
        <w:t>path loss</w:t>
      </w:r>
      <w:r w:rsidR="00E9313A">
        <w:t xml:space="preserve"> reference</w:t>
      </w:r>
      <w:r w:rsidR="00AC4414">
        <w:t xml:space="preserve"> (which is the associated SSB)</w:t>
      </w:r>
      <w:r w:rsidR="00E9313A">
        <w:t xml:space="preserve"> as the </w:t>
      </w:r>
      <w:r w:rsidR="007F3D65">
        <w:t>PRACH.</w:t>
      </w:r>
      <w:r w:rsidR="001E1E86">
        <w:t xml:space="preserve"> </w:t>
      </w:r>
      <w:r w:rsidR="00885D9B">
        <w:t>For PUCCH, the UE can be configured via RRC (</w:t>
      </w:r>
      <w:r w:rsidR="00B11105">
        <w:t>i.e.</w:t>
      </w:r>
      <w:r w:rsidR="00885D9B">
        <w:t xml:space="preserve"> </w:t>
      </w:r>
      <w:r w:rsidR="00885D9B" w:rsidRPr="00B11105">
        <w:rPr>
          <w:i/>
        </w:rPr>
        <w:t>maxNrofPUCCH-PathlossReferenceRSs</w:t>
      </w:r>
      <w:r w:rsidR="00885D9B">
        <w:t xml:space="preserve">) with up to 4 </w:t>
      </w:r>
      <w:r w:rsidR="000C0E36">
        <w:t>path loss</w:t>
      </w:r>
      <w:r w:rsidR="00885D9B">
        <w:t xml:space="preserve"> reference(s) in 38.331.</w:t>
      </w:r>
      <w:r w:rsidR="00307775">
        <w:t xml:space="preserve"> According to 38.213, the MAC can be used to indicate which </w:t>
      </w:r>
      <w:r w:rsidR="000C0E36">
        <w:t>path loss</w:t>
      </w:r>
      <w:r w:rsidR="00307775">
        <w:t xml:space="preserve"> reference (which is the </w:t>
      </w:r>
      <w:r w:rsidR="000C0E36">
        <w:t>path loss</w:t>
      </w:r>
      <w:r w:rsidR="00307775">
        <w:t xml:space="preserve"> reference </w:t>
      </w:r>
      <w:r w:rsidR="00487B23">
        <w:t>configured for</w:t>
      </w:r>
      <w:r w:rsidR="00307775">
        <w:t xml:space="preserve"> the spatial related resources</w:t>
      </w:r>
      <w:r w:rsidR="00C977A5">
        <w:t xml:space="preserve"> (i.e. </w:t>
      </w:r>
      <w:r w:rsidR="00C977A5" w:rsidRPr="00C670B8">
        <w:rPr>
          <w:i/>
        </w:rPr>
        <w:t>PUCCH-SpatialRelationInfoId</w:t>
      </w:r>
      <w:r w:rsidR="00C977A5">
        <w:t>)</w:t>
      </w:r>
      <w:r w:rsidR="00307775">
        <w:t xml:space="preserve">) is used for the corresponding PUCCH transmission. </w:t>
      </w:r>
      <w:r w:rsidR="00C670B8">
        <w:t xml:space="preserve">For SRS, </w:t>
      </w:r>
      <w:r w:rsidR="00E9313A">
        <w:t xml:space="preserve">according to 38.331 and 38.213, the </w:t>
      </w:r>
      <w:r w:rsidR="000C0E36">
        <w:t>path loss</w:t>
      </w:r>
      <w:r w:rsidR="00E9313A">
        <w:t xml:space="preserve"> reference is configured via RRS for each </w:t>
      </w:r>
      <w:r w:rsidR="00D5396B">
        <w:t>SRS resource set.</w:t>
      </w:r>
      <w:r w:rsidR="001E1E86">
        <w:t xml:space="preserve"> Thus, the UE could have different </w:t>
      </w:r>
      <w:r w:rsidR="000C0E36">
        <w:t>path loss</w:t>
      </w:r>
      <w:r w:rsidR="001E1E86">
        <w:t xml:space="preserve"> references used at the same time for PUSCH/PUCCH/SRS.</w:t>
      </w:r>
    </w:p>
    <w:p w14:paraId="16077818" w14:textId="410E5F49" w:rsidR="00FC3994" w:rsidRPr="00AF5765" w:rsidRDefault="00237D6D" w:rsidP="002712D3">
      <w:pPr>
        <w:pStyle w:val="NormalIndent"/>
        <w:ind w:left="0"/>
        <w:rPr>
          <w:b/>
        </w:rPr>
      </w:pPr>
      <w:r w:rsidRPr="00AF5765">
        <w:rPr>
          <w:b/>
        </w:rPr>
        <w:t xml:space="preserve">Observation 1: The </w:t>
      </w:r>
      <w:r w:rsidR="00FF7F66" w:rsidRPr="00AF5765">
        <w:rPr>
          <w:b/>
        </w:rPr>
        <w:t>path loss</w:t>
      </w:r>
      <w:r w:rsidRPr="00AF5765">
        <w:rPr>
          <w:b/>
        </w:rPr>
        <w:t xml:space="preserve"> references </w:t>
      </w:r>
      <w:r w:rsidR="00290D5D" w:rsidRPr="00AF5765">
        <w:rPr>
          <w:b/>
        </w:rPr>
        <w:t xml:space="preserve">used </w:t>
      </w:r>
      <w:r w:rsidRPr="00AF5765">
        <w:rPr>
          <w:b/>
        </w:rPr>
        <w:t>for PUSCH/PUCCH/SRS could be different.</w:t>
      </w:r>
    </w:p>
    <w:p w14:paraId="27A3626D" w14:textId="77777777" w:rsidR="00450B99" w:rsidRDefault="00450B99" w:rsidP="002712D3">
      <w:pPr>
        <w:pStyle w:val="NormalIndent"/>
        <w:ind w:left="0"/>
      </w:pPr>
    </w:p>
    <w:p w14:paraId="7F9BCB82" w14:textId="2C4197B9" w:rsidR="002712D3" w:rsidRPr="002712D3" w:rsidRDefault="00450B99" w:rsidP="002712D3">
      <w:pPr>
        <w:pStyle w:val="NormalIndent"/>
        <w:ind w:left="0"/>
      </w:pPr>
      <w:r w:rsidRPr="00450B99">
        <w:t xml:space="preserve">The issue is that the </w:t>
      </w:r>
      <w:r w:rsidR="00EF4326" w:rsidRPr="00450B99">
        <w:t>path loss</w:t>
      </w:r>
      <w:r w:rsidRPr="00450B99">
        <w:t xml:space="preserve"> change could be calculated by comparing the measurement results between different </w:t>
      </w:r>
      <w:r w:rsidR="00EF4326" w:rsidRPr="00450B99">
        <w:t>path loss</w:t>
      </w:r>
      <w:r w:rsidRPr="00450B99">
        <w:t xml:space="preserve"> references</w:t>
      </w:r>
      <w:r>
        <w:t>, a</w:t>
      </w:r>
      <w:r w:rsidR="004C00E5">
        <w:t>ccording to the TS 38.321[2] as quoted below</w:t>
      </w:r>
      <w:r>
        <w:t>.</w:t>
      </w:r>
      <w:r w:rsidR="004C00E5">
        <w:t xml:space="preserve"> </w:t>
      </w:r>
      <w:r>
        <w:t>W</w:t>
      </w:r>
      <w:r w:rsidR="004C00E5">
        <w:t>hen the change of the path loss for a path loss reference cell exceeds “</w:t>
      </w:r>
      <w:r w:rsidR="004C00E5" w:rsidRPr="0056233C">
        <w:rPr>
          <w:i/>
        </w:rPr>
        <w:t>phr-Tx-PowerFactorChange</w:t>
      </w:r>
      <w:r w:rsidR="004C00E5">
        <w:t xml:space="preserve">”, the UE will trigger the PHR report. The current TS 38.321 only reflects the case when there is only one path loss reference for a cell. Then when more than one path </w:t>
      </w:r>
      <w:r w:rsidR="004C00E5" w:rsidRPr="00FC662D">
        <w:t>loss references are configured, it is not clear whether the change of any path loss reference (i.e. CSI-RS or SSB</w:t>
      </w:r>
      <w:r w:rsidR="004C00E5">
        <w:t>)</w:t>
      </w:r>
      <w:r w:rsidR="004C00E5" w:rsidRPr="00FC662D">
        <w:t xml:space="preserve"> can trigger the PHR.</w:t>
      </w:r>
      <w:r w:rsidR="005431DE">
        <w:t xml:space="preserve"> </w:t>
      </w:r>
    </w:p>
    <w:tbl>
      <w:tblPr>
        <w:tblStyle w:val="TableGrid"/>
        <w:tblW w:w="0" w:type="auto"/>
        <w:tblLook w:val="04A0" w:firstRow="1" w:lastRow="0" w:firstColumn="1" w:lastColumn="0" w:noHBand="0" w:noVBand="1"/>
      </w:tblPr>
      <w:tblGrid>
        <w:gridCol w:w="9286"/>
      </w:tblGrid>
      <w:tr w:rsidR="0089550B" w14:paraId="2309CCB4" w14:textId="77777777" w:rsidTr="0089550B">
        <w:tc>
          <w:tcPr>
            <w:tcW w:w="9286" w:type="dxa"/>
          </w:tcPr>
          <w:p w14:paraId="49FEE916" w14:textId="07189D35" w:rsidR="0089550B" w:rsidRDefault="0089550B" w:rsidP="00C27932">
            <w:pPr>
              <w:pStyle w:val="NormalIndent"/>
              <w:ind w:left="0"/>
            </w:pPr>
            <w:r>
              <w:t>38.321:</w:t>
            </w:r>
          </w:p>
          <w:p w14:paraId="088766B8" w14:textId="4D7C4F86" w:rsidR="0089550B" w:rsidRDefault="0089550B" w:rsidP="00C27932">
            <w:pPr>
              <w:pStyle w:val="NormalIndent"/>
              <w:ind w:left="0"/>
            </w:pPr>
            <w:bookmarkStart w:id="6" w:name="_Toc510431885"/>
            <w:r w:rsidRPr="00216F88">
              <w:rPr>
                <w:lang w:eastAsia="ko-KR"/>
              </w:rPr>
              <w:t>5.4.6</w:t>
            </w:r>
            <w:r w:rsidRPr="00216F88">
              <w:rPr>
                <w:lang w:eastAsia="ko-KR"/>
              </w:rPr>
              <w:tab/>
              <w:t>Power Headroom Reporting</w:t>
            </w:r>
            <w:bookmarkEnd w:id="6"/>
          </w:p>
          <w:p w14:paraId="213EF3B8" w14:textId="77777777" w:rsidR="0089550B" w:rsidRDefault="0089550B" w:rsidP="00C27932">
            <w:pPr>
              <w:pStyle w:val="NormalIndent"/>
              <w:ind w:left="0"/>
            </w:pPr>
            <w:r>
              <w:t>Omit…..</w:t>
            </w:r>
          </w:p>
          <w:p w14:paraId="1761FEA1" w14:textId="77777777" w:rsidR="003816A9" w:rsidRPr="00216F88" w:rsidRDefault="003816A9" w:rsidP="003816A9">
            <w:pPr>
              <w:rPr>
                <w:noProof/>
              </w:rPr>
            </w:pPr>
            <w:r w:rsidRPr="00216F88">
              <w:rPr>
                <w:noProof/>
              </w:rPr>
              <w:lastRenderedPageBreak/>
              <w:t>A Power Headroom Report (PHR) shall be triggered if any of the following events occur:</w:t>
            </w:r>
          </w:p>
          <w:p w14:paraId="25723431" w14:textId="77777777" w:rsidR="003816A9" w:rsidRPr="00216F88" w:rsidRDefault="003816A9" w:rsidP="003816A9">
            <w:pPr>
              <w:pStyle w:val="B1"/>
              <w:rPr>
                <w:noProof/>
              </w:rPr>
            </w:pPr>
            <w:r w:rsidRPr="00216F88">
              <w:rPr>
                <w:noProof/>
              </w:rPr>
              <w:t>-</w:t>
            </w:r>
            <w:r w:rsidRPr="00216F88">
              <w:rPr>
                <w:noProof/>
              </w:rPr>
              <w:tab/>
            </w:r>
            <w:r w:rsidRPr="00216F88">
              <w:rPr>
                <w:i/>
                <w:noProof/>
              </w:rPr>
              <w:t>p</w:t>
            </w:r>
            <w:r w:rsidRPr="00216F88">
              <w:rPr>
                <w:i/>
                <w:noProof/>
                <w:lang w:eastAsia="ko-KR"/>
              </w:rPr>
              <w:t>hr-P</w:t>
            </w:r>
            <w:r w:rsidRPr="00216F88">
              <w:rPr>
                <w:i/>
                <w:noProof/>
              </w:rPr>
              <w:t>rohibitTimer</w:t>
            </w:r>
            <w:r w:rsidRPr="00216F88">
              <w:rPr>
                <w:noProof/>
              </w:rPr>
              <w:t xml:space="preserve"> expires or has expired and </w:t>
            </w:r>
            <w:r w:rsidRPr="007F0BE3">
              <w:rPr>
                <w:noProof/>
                <w:highlight w:val="yellow"/>
              </w:rPr>
              <w:t xml:space="preserve">the path loss has changed more than </w:t>
            </w:r>
            <w:r w:rsidRPr="007F0BE3">
              <w:rPr>
                <w:i/>
                <w:highlight w:val="yellow"/>
              </w:rPr>
              <w:t>phr-Tx-PowerFactorChange</w:t>
            </w:r>
            <w:r w:rsidRPr="007F0BE3">
              <w:rPr>
                <w:noProof/>
                <w:highlight w:val="yellow"/>
              </w:rPr>
              <w:t xml:space="preserve"> dB for at least one activated Serving Cell of any MAC entity which is used as a pathloss reference</w:t>
            </w:r>
            <w:r w:rsidRPr="00216F88">
              <w:rPr>
                <w:noProof/>
              </w:rPr>
              <w:t xml:space="preserve"> since the last transmission of a PHR in this MAC entity when the MAC entity has UL resources for new transmission;</w:t>
            </w:r>
          </w:p>
          <w:p w14:paraId="2948FD24" w14:textId="77777777" w:rsidR="003816A9" w:rsidRPr="00216F88" w:rsidRDefault="003816A9" w:rsidP="003816A9">
            <w:pPr>
              <w:pStyle w:val="B1"/>
              <w:rPr>
                <w:noProof/>
              </w:rPr>
            </w:pPr>
            <w:r w:rsidRPr="00216F88">
              <w:rPr>
                <w:noProof/>
              </w:rPr>
              <w:t>-</w:t>
            </w:r>
            <w:r w:rsidRPr="00216F88">
              <w:rPr>
                <w:noProof/>
              </w:rPr>
              <w:tab/>
            </w:r>
            <w:r w:rsidRPr="00216F88">
              <w:rPr>
                <w:i/>
                <w:noProof/>
              </w:rPr>
              <w:t>p</w:t>
            </w:r>
            <w:r w:rsidRPr="00216F88">
              <w:rPr>
                <w:i/>
                <w:noProof/>
                <w:lang w:eastAsia="ko-KR"/>
              </w:rPr>
              <w:t>hr-P</w:t>
            </w:r>
            <w:r w:rsidRPr="00216F88">
              <w:rPr>
                <w:i/>
                <w:noProof/>
              </w:rPr>
              <w:t>eriodicTimer</w:t>
            </w:r>
            <w:r w:rsidRPr="00216F88">
              <w:rPr>
                <w:noProof/>
              </w:rPr>
              <w:t xml:space="preserve"> expires;</w:t>
            </w:r>
          </w:p>
          <w:p w14:paraId="70241089" w14:textId="77777777" w:rsidR="003816A9" w:rsidRPr="00216F88" w:rsidRDefault="003816A9" w:rsidP="003816A9">
            <w:pPr>
              <w:pStyle w:val="B1"/>
              <w:rPr>
                <w:noProof/>
              </w:rPr>
            </w:pPr>
            <w:r w:rsidRPr="00216F88">
              <w:rPr>
                <w:noProof/>
              </w:rPr>
              <w:t>-</w:t>
            </w:r>
            <w:r w:rsidRPr="00216F88">
              <w:rPr>
                <w:noProof/>
              </w:rPr>
              <w:tab/>
              <w:t>upon configuration or reconfiguration of the power headroom reporting functionality by upper layers, which is not used to disable the function;</w:t>
            </w:r>
          </w:p>
          <w:p w14:paraId="329B5C65" w14:textId="77777777" w:rsidR="003816A9" w:rsidRPr="00216F88" w:rsidRDefault="003816A9" w:rsidP="003816A9">
            <w:pPr>
              <w:pStyle w:val="B1"/>
              <w:rPr>
                <w:noProof/>
              </w:rPr>
            </w:pPr>
            <w:r w:rsidRPr="00216F88">
              <w:rPr>
                <w:noProof/>
              </w:rPr>
              <w:t>-</w:t>
            </w:r>
            <w:r w:rsidRPr="00216F88">
              <w:rPr>
                <w:noProof/>
              </w:rPr>
              <w:tab/>
              <w:t>activation of an SCell of any MAC entity with configured uplink</w:t>
            </w:r>
            <w:r w:rsidRPr="00216F88">
              <w:rPr>
                <w:noProof/>
                <w:lang w:eastAsia="zh-TW"/>
              </w:rPr>
              <w:t>;</w:t>
            </w:r>
          </w:p>
          <w:p w14:paraId="0D3455A7" w14:textId="77777777" w:rsidR="003816A9" w:rsidRPr="00216F88" w:rsidRDefault="003816A9" w:rsidP="003816A9">
            <w:pPr>
              <w:pStyle w:val="B1"/>
              <w:rPr>
                <w:noProof/>
              </w:rPr>
            </w:pPr>
            <w:r w:rsidRPr="00216F88">
              <w:rPr>
                <w:noProof/>
              </w:rPr>
              <w:t>-</w:t>
            </w:r>
            <w:r w:rsidRPr="00216F88">
              <w:rPr>
                <w:noProof/>
              </w:rPr>
              <w:tab/>
              <w:t>addition of the PSCell</w:t>
            </w:r>
            <w:r w:rsidRPr="00216F88">
              <w:rPr>
                <w:noProof/>
                <w:lang w:eastAsia="zh-TW"/>
              </w:rPr>
              <w:t>;</w:t>
            </w:r>
          </w:p>
          <w:p w14:paraId="2BC69BAB" w14:textId="77777777" w:rsidR="003816A9" w:rsidRPr="00216F88" w:rsidRDefault="003816A9" w:rsidP="003816A9">
            <w:pPr>
              <w:pStyle w:val="B1"/>
              <w:rPr>
                <w:noProof/>
              </w:rPr>
            </w:pPr>
            <w:r w:rsidRPr="00216F88">
              <w:rPr>
                <w:noProof/>
              </w:rPr>
              <w:t>-</w:t>
            </w:r>
            <w:r w:rsidRPr="00216F88">
              <w:rPr>
                <w:noProof/>
              </w:rPr>
              <w:tab/>
            </w:r>
            <w:r w:rsidRPr="00216F88">
              <w:rPr>
                <w:i/>
                <w:noProof/>
              </w:rPr>
              <w:t>p</w:t>
            </w:r>
            <w:r w:rsidRPr="00216F88">
              <w:rPr>
                <w:i/>
                <w:noProof/>
                <w:lang w:eastAsia="ko-KR"/>
              </w:rPr>
              <w:t>hr-P</w:t>
            </w:r>
            <w:r w:rsidRPr="00216F88">
              <w:rPr>
                <w:i/>
                <w:noProof/>
              </w:rPr>
              <w:t>rohibitTimer</w:t>
            </w:r>
            <w:r w:rsidRPr="00216F88">
              <w:rPr>
                <w:noProof/>
              </w:rPr>
              <w:t xml:space="preserve"> expires or has expired, when the MAC entity has UL resources for new transmission, and the following is true for any of the activated Serving Cells of any MAC entity with configured uplink:</w:t>
            </w:r>
          </w:p>
          <w:p w14:paraId="7D4ECB34" w14:textId="77777777" w:rsidR="003816A9" w:rsidRPr="00216F88" w:rsidRDefault="003816A9" w:rsidP="003816A9">
            <w:pPr>
              <w:pStyle w:val="B2"/>
              <w:rPr>
                <w:noProof/>
              </w:rPr>
            </w:pPr>
            <w:r w:rsidRPr="00216F88">
              <w:rPr>
                <w:noProof/>
              </w:rPr>
              <w:t>-</w:t>
            </w:r>
            <w:r w:rsidRPr="00216F88">
              <w:rPr>
                <w:noProof/>
              </w:rPr>
              <w:tab/>
              <w:t>there are UL resources allocated for transmission or there is a PUCCH transmission on this cell, and the required power backoff due to power management (as allowed by P-MPR</w:t>
            </w:r>
            <w:r w:rsidRPr="00216F88">
              <w:rPr>
                <w:noProof/>
                <w:vertAlign w:val="subscript"/>
              </w:rPr>
              <w:t>c</w:t>
            </w:r>
            <w:r w:rsidRPr="00216F88">
              <w:rPr>
                <w:noProof/>
              </w:rPr>
              <w:t xml:space="preserve"> </w:t>
            </w:r>
            <w:r w:rsidRPr="00216F88">
              <w:rPr>
                <w:noProof/>
                <w:lang w:eastAsia="ko-KR"/>
              </w:rPr>
              <w:t xml:space="preserve">as specified in TS 38.101 </w:t>
            </w:r>
            <w:r w:rsidRPr="00216F88">
              <w:rPr>
                <w:noProof/>
              </w:rPr>
              <w:t>[</w:t>
            </w:r>
            <w:r w:rsidRPr="00216F88">
              <w:rPr>
                <w:noProof/>
                <w:lang w:eastAsia="ko-KR"/>
              </w:rPr>
              <w:t>10</w:t>
            </w:r>
            <w:r w:rsidRPr="00216F88">
              <w:rPr>
                <w:noProof/>
              </w:rPr>
              <w:t xml:space="preserve">]) for this cell has changed more than </w:t>
            </w:r>
            <w:r w:rsidRPr="00216F88">
              <w:rPr>
                <w:i/>
                <w:noProof/>
              </w:rPr>
              <w:t>phr-Tx-PowerFactorChange</w:t>
            </w:r>
            <w:r w:rsidRPr="00216F88">
              <w:rPr>
                <w:noProof/>
              </w:rPr>
              <w:t xml:space="preserve"> dB since the last transmission of a PHR when the MAC entity had UL resources allocated for transmission or PUCCH transmission on this cell.</w:t>
            </w:r>
          </w:p>
          <w:p w14:paraId="3503A7BD" w14:textId="36E43112" w:rsidR="0089550B" w:rsidRDefault="003816A9" w:rsidP="007F0BE3">
            <w:pPr>
              <w:pStyle w:val="NO"/>
              <w:rPr>
                <w:noProof/>
              </w:rPr>
            </w:pPr>
            <w:r w:rsidRPr="00216F88">
              <w:rPr>
                <w:noProof/>
              </w:rPr>
              <w:t>NOTE:</w:t>
            </w:r>
            <w:r w:rsidRPr="00216F88">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216F88">
              <w:rPr>
                <w:noProof/>
                <w:vertAlign w:val="subscript"/>
              </w:rPr>
              <w:t>CMAX,c</w:t>
            </w:r>
            <w:r w:rsidRPr="00216F88">
              <w:rPr>
                <w:noProof/>
              </w:rPr>
              <w:t>/PH when a PHR is triggered by other triggering conditions.</w:t>
            </w:r>
          </w:p>
          <w:p w14:paraId="53669FB5" w14:textId="23C03F09" w:rsidR="0089550B" w:rsidRDefault="0089550B" w:rsidP="00C27932">
            <w:pPr>
              <w:pStyle w:val="NormalIndent"/>
              <w:ind w:left="0"/>
            </w:pPr>
          </w:p>
        </w:tc>
      </w:tr>
    </w:tbl>
    <w:p w14:paraId="4F22777B" w14:textId="4A1BCA29" w:rsidR="006659D3" w:rsidRDefault="00842DC5" w:rsidP="00C27932">
      <w:pPr>
        <w:pStyle w:val="NormalIndent"/>
        <w:ind w:left="0"/>
      </w:pPr>
      <w:r>
        <w:lastRenderedPageBreak/>
        <w:t>To make the specification clear</w:t>
      </w:r>
      <w:r w:rsidR="006659D3">
        <w:t xml:space="preserve">, we consider that the </w:t>
      </w:r>
      <w:r w:rsidR="00BB5D4C">
        <w:t>path loss</w:t>
      </w:r>
      <w:r w:rsidR="006659D3">
        <w:t xml:space="preserve"> change should be calculated independently </w:t>
      </w:r>
      <w:r w:rsidR="0088322A">
        <w:t>for each</w:t>
      </w:r>
      <w:r w:rsidR="006659D3">
        <w:t xml:space="preserve"> </w:t>
      </w:r>
      <w:r w:rsidR="00BB5D4C">
        <w:t>path loss</w:t>
      </w:r>
      <w:r w:rsidR="006659D3">
        <w:t xml:space="preserve"> reference</w:t>
      </w:r>
      <w:r w:rsidR="0088322A">
        <w:t xml:space="preserve"> used for uplink transmission</w:t>
      </w:r>
      <w:r w:rsidR="0086013E">
        <w:t>, and</w:t>
      </w:r>
      <w:r w:rsidR="000C0E36">
        <w:t xml:space="preserve"> the path loss change of any </w:t>
      </w:r>
      <w:r w:rsidR="0059328E">
        <w:t>path loss</w:t>
      </w:r>
      <w:r w:rsidR="000C0E36">
        <w:t xml:space="preserve"> reference </w:t>
      </w:r>
      <w:r w:rsidR="0086013E">
        <w:t>can trigger the PHR reporting</w:t>
      </w:r>
    </w:p>
    <w:p w14:paraId="36148064" w14:textId="0B4A8D2B" w:rsidR="006659D3" w:rsidRPr="00BB3A05" w:rsidRDefault="006659D3" w:rsidP="00C27932">
      <w:pPr>
        <w:pStyle w:val="NormalIndent"/>
        <w:ind w:left="0"/>
        <w:rPr>
          <w:b/>
        </w:rPr>
      </w:pPr>
      <w:r w:rsidRPr="00BB3A05">
        <w:rPr>
          <w:b/>
        </w:rPr>
        <w:t xml:space="preserve">Proposal 1: </w:t>
      </w:r>
      <w:r w:rsidR="00E75399" w:rsidRPr="00BB3A05">
        <w:rPr>
          <w:b/>
        </w:rPr>
        <w:t xml:space="preserve">The </w:t>
      </w:r>
      <w:r w:rsidR="00BB5D4C" w:rsidRPr="00BB3A05">
        <w:rPr>
          <w:b/>
        </w:rPr>
        <w:t>path loss</w:t>
      </w:r>
      <w:r w:rsidR="00E75399" w:rsidRPr="00BB3A05">
        <w:rPr>
          <w:b/>
        </w:rPr>
        <w:t xml:space="preserve"> change </w:t>
      </w:r>
      <w:r w:rsidR="00A529A8">
        <w:rPr>
          <w:b/>
        </w:rPr>
        <w:t xml:space="preserve">of </w:t>
      </w:r>
      <w:r w:rsidR="00472C50">
        <w:rPr>
          <w:b/>
        </w:rPr>
        <w:t>a</w:t>
      </w:r>
      <w:r w:rsidR="007148F4">
        <w:rPr>
          <w:b/>
        </w:rPr>
        <w:t>ny</w:t>
      </w:r>
      <w:r w:rsidR="00A529A8">
        <w:rPr>
          <w:b/>
        </w:rPr>
        <w:t xml:space="preserve"> path loss reference triggers the PHR reporting.</w:t>
      </w:r>
    </w:p>
    <w:p w14:paraId="26C73CC7" w14:textId="77777777" w:rsidR="00450B99" w:rsidRDefault="00450B99" w:rsidP="00C27932">
      <w:pPr>
        <w:pStyle w:val="NormalIndent"/>
        <w:ind w:left="0"/>
      </w:pPr>
    </w:p>
    <w:p w14:paraId="310A64E7" w14:textId="35A312B5" w:rsidR="00852A1E" w:rsidRDefault="00102C90" w:rsidP="00B25B1C">
      <w:pPr>
        <w:pStyle w:val="Heading1"/>
        <w:rPr>
          <w:b/>
        </w:rPr>
      </w:pPr>
      <w:r w:rsidRPr="00B25B1C">
        <w:t>Conc</w:t>
      </w:r>
      <w:r w:rsidR="005556E9" w:rsidRPr="00B25B1C">
        <w:t>lusion</w:t>
      </w:r>
    </w:p>
    <w:p w14:paraId="6496E825" w14:textId="2285F8F5" w:rsidR="00D150C3" w:rsidRDefault="00D06672" w:rsidP="00D150C3">
      <w:pPr>
        <w:pStyle w:val="NormalIndent"/>
        <w:ind w:left="0"/>
        <w:rPr>
          <w:lang w:val="en-GB"/>
        </w:rPr>
      </w:pPr>
      <w:r>
        <w:rPr>
          <w:lang w:val="en-GB"/>
        </w:rPr>
        <w:t>According to the analysis given above, we have the following observations and proposals. The text proposal capturing the Proposals can be found in the Annex.</w:t>
      </w:r>
    </w:p>
    <w:p w14:paraId="58A32F8E" w14:textId="0CB168EB" w:rsidR="00B0695C" w:rsidRDefault="00B0695C" w:rsidP="00B0695C">
      <w:pPr>
        <w:pStyle w:val="NormalIndent"/>
        <w:ind w:left="0"/>
        <w:rPr>
          <w:b/>
        </w:rPr>
      </w:pPr>
      <w:r w:rsidRPr="00AF5765">
        <w:rPr>
          <w:b/>
        </w:rPr>
        <w:t xml:space="preserve">Observation 1: The </w:t>
      </w:r>
      <w:r w:rsidR="0024786E" w:rsidRPr="00AF5765">
        <w:rPr>
          <w:b/>
        </w:rPr>
        <w:t>path loss</w:t>
      </w:r>
      <w:r w:rsidRPr="00AF5765">
        <w:rPr>
          <w:b/>
        </w:rPr>
        <w:t xml:space="preserve"> references used for PUSCH/PUCCH/SRS could be different.</w:t>
      </w:r>
    </w:p>
    <w:p w14:paraId="6EF1EA68" w14:textId="2866252B" w:rsidR="00115B85" w:rsidRPr="00BB3A05" w:rsidRDefault="00115B85" w:rsidP="00115B85">
      <w:pPr>
        <w:pStyle w:val="NormalIndent"/>
        <w:ind w:left="0"/>
        <w:rPr>
          <w:b/>
        </w:rPr>
      </w:pPr>
      <w:r w:rsidRPr="00BB3A05">
        <w:rPr>
          <w:b/>
        </w:rPr>
        <w:t xml:space="preserve">Proposal 1: The path loss change </w:t>
      </w:r>
      <w:r>
        <w:rPr>
          <w:b/>
        </w:rPr>
        <w:t xml:space="preserve">of </w:t>
      </w:r>
      <w:r w:rsidR="008D6985">
        <w:rPr>
          <w:b/>
        </w:rPr>
        <w:t>a</w:t>
      </w:r>
      <w:r w:rsidR="007F20A9">
        <w:rPr>
          <w:b/>
        </w:rPr>
        <w:t>ny</w:t>
      </w:r>
      <w:r>
        <w:rPr>
          <w:b/>
        </w:rPr>
        <w:t xml:space="preserve"> path loss reference triggers the PHR reporting.</w:t>
      </w:r>
    </w:p>
    <w:p w14:paraId="47FD682A" w14:textId="77777777" w:rsidR="007B1F05" w:rsidRPr="00AF5765" w:rsidRDefault="007B1F05" w:rsidP="00B0695C">
      <w:pPr>
        <w:pStyle w:val="NormalIndent"/>
        <w:ind w:left="0"/>
        <w:rPr>
          <w:b/>
        </w:rPr>
      </w:pPr>
    </w:p>
    <w:p w14:paraId="29A16EFA" w14:textId="77777777" w:rsidR="00F04983" w:rsidRDefault="002D4450" w:rsidP="00F04983">
      <w:pPr>
        <w:pStyle w:val="Heading1"/>
        <w:numPr>
          <w:ilvl w:val="0"/>
          <w:numId w:val="0"/>
        </w:numPr>
        <w:ind w:firstLineChars="50" w:firstLine="180"/>
      </w:pPr>
      <w:r w:rsidRPr="00C249D1">
        <w:t>Reference</w:t>
      </w:r>
      <w:bookmarkEnd w:id="4"/>
      <w:bookmarkEnd w:id="5"/>
    </w:p>
    <w:p w14:paraId="49AF6082" w14:textId="6296C900" w:rsidR="00DC7102" w:rsidRDefault="00F31279" w:rsidP="00DC7102">
      <w:pPr>
        <w:pStyle w:val="NormalIndent"/>
        <w:ind w:left="0"/>
      </w:pPr>
      <w:r>
        <w:t>[</w:t>
      </w:r>
      <w:r w:rsidR="00F26FB6">
        <w:t>1</w:t>
      </w:r>
      <w:r>
        <w:t>]</w:t>
      </w:r>
      <w:r w:rsidR="006F2D28">
        <w:t xml:space="preserve"> </w:t>
      </w:r>
      <w:r w:rsidR="00DC7102">
        <w:t xml:space="preserve">3GPP TS 38.331, “NR; </w:t>
      </w:r>
      <w:r w:rsidR="00496310" w:rsidRPr="00F35584">
        <w:t>Radio Resource Control (RRC) protocol specification</w:t>
      </w:r>
      <w:r w:rsidR="00DC7102">
        <w:t>”.</w:t>
      </w:r>
    </w:p>
    <w:p w14:paraId="5A6BCE3A" w14:textId="6AD306FD" w:rsidR="00F31279" w:rsidRDefault="00593C26" w:rsidP="00C256B0">
      <w:pPr>
        <w:pStyle w:val="NormalIndent"/>
        <w:ind w:left="0"/>
      </w:pPr>
      <w:r>
        <w:t xml:space="preserve">[2] </w:t>
      </w:r>
      <w:r w:rsidR="006F2D28">
        <w:t>3GPP TS 38.3</w:t>
      </w:r>
      <w:r w:rsidR="00982F55">
        <w:t>2</w:t>
      </w:r>
      <w:r w:rsidR="0006367C">
        <w:t>1</w:t>
      </w:r>
      <w:r w:rsidR="006F2D28">
        <w:t>, “</w:t>
      </w:r>
      <w:r w:rsidR="00C256B0">
        <w:t xml:space="preserve">NR; </w:t>
      </w:r>
      <w:r w:rsidR="00C256B0" w:rsidRPr="001411F4">
        <w:t>Medium Access Control (MAC) protocol specification</w:t>
      </w:r>
      <w:r w:rsidR="006F2D28">
        <w:t>”</w:t>
      </w:r>
      <w:r w:rsidR="00763246">
        <w:t>.</w:t>
      </w:r>
    </w:p>
    <w:p w14:paraId="5B4EBCDB" w14:textId="46876253" w:rsidR="0015003A" w:rsidRPr="00332061" w:rsidRDefault="00874239" w:rsidP="00874239">
      <w:pPr>
        <w:pStyle w:val="Heading1"/>
        <w:numPr>
          <w:ilvl w:val="0"/>
          <w:numId w:val="0"/>
        </w:numPr>
        <w:ind w:left="425" w:hanging="425"/>
      </w:pPr>
      <w:r>
        <w:lastRenderedPageBreak/>
        <w:t xml:space="preserve">Annex: </w:t>
      </w:r>
      <w:r w:rsidR="0015003A" w:rsidRPr="00332061">
        <w:t>Text proposal</w:t>
      </w:r>
    </w:p>
    <w:p w14:paraId="76AFF7B2" w14:textId="77777777" w:rsidR="0015003A" w:rsidRDefault="0015003A" w:rsidP="0015003A">
      <w:pPr>
        <w:pStyle w:val="NormalIndent"/>
        <w:ind w:left="0"/>
      </w:pPr>
      <w:r w:rsidRPr="00332061">
        <w:t>----------------------------------------Start of change----------------------------------------------------------</w:t>
      </w:r>
    </w:p>
    <w:p w14:paraId="04FD3346" w14:textId="77777777" w:rsidR="00B95FCD" w:rsidRPr="00216F88" w:rsidRDefault="00B95FCD" w:rsidP="00661FEA">
      <w:pPr>
        <w:pStyle w:val="Heading3"/>
        <w:numPr>
          <w:ilvl w:val="0"/>
          <w:numId w:val="0"/>
        </w:numPr>
        <w:ind w:left="720" w:hanging="720"/>
        <w:rPr>
          <w:lang w:eastAsia="ko-KR"/>
        </w:rPr>
      </w:pPr>
      <w:r w:rsidRPr="00216F88">
        <w:rPr>
          <w:lang w:eastAsia="ko-KR"/>
        </w:rPr>
        <w:t>5.4.6</w:t>
      </w:r>
      <w:r w:rsidRPr="00216F88">
        <w:rPr>
          <w:lang w:eastAsia="ko-KR"/>
        </w:rPr>
        <w:tab/>
        <w:t>Power Headroom Reporting</w:t>
      </w:r>
    </w:p>
    <w:p w14:paraId="00A4C7B8" w14:textId="77777777" w:rsidR="00B95FCD" w:rsidRPr="00216F88" w:rsidRDefault="00B95FCD" w:rsidP="00B95FCD">
      <w:pPr>
        <w:rPr>
          <w:noProof/>
          <w:lang w:eastAsia="ko-KR"/>
        </w:rPr>
      </w:pPr>
      <w:r w:rsidRPr="00216F88">
        <w:rPr>
          <w:noProof/>
        </w:rPr>
        <w:t xml:space="preserve">The Power Headroom reporting procedure is used to provide the serving </w:t>
      </w:r>
      <w:r w:rsidRPr="00216F88">
        <w:rPr>
          <w:noProof/>
          <w:lang w:eastAsia="ko-KR"/>
        </w:rPr>
        <w:t>g</w:t>
      </w:r>
      <w:r w:rsidRPr="00216F88">
        <w:rPr>
          <w:noProof/>
        </w:rPr>
        <w:t>NB with information about the difference between the nominal UE maximum transmit power and the estimated power for UL-SCH transmission per activated Serving Cell and also with information about the difference between the nominal UE maximum power and the estimated power for UL-SCH and PUCCH transmission on SpCell and PUCCH SCell.</w:t>
      </w:r>
    </w:p>
    <w:p w14:paraId="4C8E95AA" w14:textId="77777777" w:rsidR="00B95FCD" w:rsidRPr="00216F88" w:rsidRDefault="00B95FCD" w:rsidP="00B95FCD">
      <w:pPr>
        <w:rPr>
          <w:lang w:eastAsia="ko-KR"/>
        </w:rPr>
      </w:pPr>
      <w:r w:rsidRPr="00216F88">
        <w:rPr>
          <w:lang w:eastAsia="ko-KR"/>
        </w:rPr>
        <w:t>RRC controls Power Headroom reporting by configuring the following parameters:</w:t>
      </w:r>
    </w:p>
    <w:p w14:paraId="151080F7" w14:textId="77777777" w:rsidR="00B95FCD" w:rsidRPr="00216F88" w:rsidRDefault="00B95FCD" w:rsidP="00B95FCD">
      <w:pPr>
        <w:pStyle w:val="B1"/>
        <w:rPr>
          <w:lang w:eastAsia="ko-KR"/>
        </w:rPr>
      </w:pPr>
      <w:r w:rsidRPr="00216F88">
        <w:rPr>
          <w:lang w:eastAsia="ko-KR"/>
        </w:rPr>
        <w:t>-</w:t>
      </w:r>
      <w:r w:rsidRPr="00216F88">
        <w:rPr>
          <w:lang w:eastAsia="ko-KR"/>
        </w:rPr>
        <w:tab/>
      </w:r>
      <w:r w:rsidRPr="00216F88">
        <w:rPr>
          <w:i/>
          <w:lang w:eastAsia="ko-KR"/>
        </w:rPr>
        <w:t>phr-PeriodicTimer</w:t>
      </w:r>
      <w:r w:rsidRPr="00216F88">
        <w:rPr>
          <w:lang w:eastAsia="ko-KR"/>
        </w:rPr>
        <w:t>;</w:t>
      </w:r>
    </w:p>
    <w:p w14:paraId="35303961" w14:textId="77777777" w:rsidR="00B95FCD" w:rsidRPr="00216F88" w:rsidRDefault="00B95FCD" w:rsidP="00B95FCD">
      <w:pPr>
        <w:pStyle w:val="B1"/>
        <w:rPr>
          <w:lang w:eastAsia="ko-KR"/>
        </w:rPr>
      </w:pPr>
      <w:r w:rsidRPr="00216F88">
        <w:rPr>
          <w:lang w:eastAsia="ko-KR"/>
        </w:rPr>
        <w:t>-</w:t>
      </w:r>
      <w:r w:rsidRPr="00216F88">
        <w:rPr>
          <w:lang w:eastAsia="ko-KR"/>
        </w:rPr>
        <w:tab/>
      </w:r>
      <w:r w:rsidRPr="00216F88">
        <w:rPr>
          <w:i/>
          <w:lang w:eastAsia="ko-KR"/>
        </w:rPr>
        <w:t>phr-ProhibitTimer</w:t>
      </w:r>
      <w:r w:rsidRPr="00216F88">
        <w:rPr>
          <w:lang w:eastAsia="ko-KR"/>
        </w:rPr>
        <w:t>;</w:t>
      </w:r>
    </w:p>
    <w:p w14:paraId="16161A2E" w14:textId="77777777" w:rsidR="00B95FCD" w:rsidRPr="00216F88" w:rsidRDefault="00B95FCD" w:rsidP="00B95FCD">
      <w:pPr>
        <w:pStyle w:val="B1"/>
        <w:rPr>
          <w:lang w:eastAsia="ko-KR"/>
        </w:rPr>
      </w:pPr>
      <w:r w:rsidRPr="00216F88">
        <w:rPr>
          <w:lang w:eastAsia="ko-KR"/>
        </w:rPr>
        <w:t>-</w:t>
      </w:r>
      <w:r w:rsidRPr="00216F88">
        <w:rPr>
          <w:lang w:eastAsia="ko-KR"/>
        </w:rPr>
        <w:tab/>
      </w:r>
      <w:r w:rsidRPr="00216F88">
        <w:rPr>
          <w:i/>
          <w:lang w:eastAsia="ko-KR"/>
        </w:rPr>
        <w:t>phr-Tx-PowerFactorChange</w:t>
      </w:r>
      <w:r w:rsidRPr="00216F88">
        <w:rPr>
          <w:lang w:eastAsia="ko-KR"/>
        </w:rPr>
        <w:t>;</w:t>
      </w:r>
    </w:p>
    <w:p w14:paraId="68F70550" w14:textId="77777777" w:rsidR="00B95FCD" w:rsidRPr="00216F88" w:rsidRDefault="00B95FCD" w:rsidP="00B95FCD">
      <w:pPr>
        <w:pStyle w:val="B1"/>
        <w:rPr>
          <w:lang w:eastAsia="ko-KR"/>
        </w:rPr>
      </w:pPr>
      <w:r w:rsidRPr="00216F88">
        <w:rPr>
          <w:lang w:eastAsia="ko-KR"/>
        </w:rPr>
        <w:t>-</w:t>
      </w:r>
      <w:r w:rsidRPr="00216F88">
        <w:rPr>
          <w:lang w:eastAsia="ko-KR"/>
        </w:rPr>
        <w:tab/>
      </w:r>
      <w:r w:rsidRPr="00216F88">
        <w:rPr>
          <w:i/>
          <w:lang w:eastAsia="ko-KR"/>
        </w:rPr>
        <w:t>phr-Type2PCell</w:t>
      </w:r>
      <w:r w:rsidRPr="00216F88">
        <w:rPr>
          <w:lang w:eastAsia="ko-KR"/>
        </w:rPr>
        <w:t>;</w:t>
      </w:r>
    </w:p>
    <w:p w14:paraId="6793CD83" w14:textId="77777777" w:rsidR="00B95FCD" w:rsidRPr="00216F88" w:rsidRDefault="00B95FCD" w:rsidP="00B95FCD">
      <w:pPr>
        <w:pStyle w:val="B1"/>
        <w:rPr>
          <w:lang w:eastAsia="ko-KR"/>
        </w:rPr>
      </w:pPr>
      <w:r w:rsidRPr="00216F88">
        <w:rPr>
          <w:lang w:eastAsia="ko-KR"/>
        </w:rPr>
        <w:t>-</w:t>
      </w:r>
      <w:r w:rsidRPr="00216F88">
        <w:rPr>
          <w:lang w:eastAsia="ko-KR"/>
        </w:rPr>
        <w:tab/>
      </w:r>
      <w:r w:rsidRPr="00216F88">
        <w:rPr>
          <w:i/>
          <w:lang w:eastAsia="ko-KR"/>
        </w:rPr>
        <w:t>phr-Type2OtherCell</w:t>
      </w:r>
      <w:r w:rsidRPr="00216F88">
        <w:rPr>
          <w:lang w:eastAsia="ko-KR"/>
        </w:rPr>
        <w:t>;</w:t>
      </w:r>
    </w:p>
    <w:p w14:paraId="2C4019AB" w14:textId="77777777" w:rsidR="00B95FCD" w:rsidRPr="00216F88" w:rsidRDefault="00B95FCD" w:rsidP="00B95FCD">
      <w:pPr>
        <w:pStyle w:val="B1"/>
        <w:rPr>
          <w:lang w:eastAsia="ko-KR"/>
        </w:rPr>
      </w:pPr>
      <w:r w:rsidRPr="00216F88">
        <w:rPr>
          <w:lang w:eastAsia="ko-KR"/>
        </w:rPr>
        <w:t>-</w:t>
      </w:r>
      <w:r w:rsidRPr="00216F88">
        <w:rPr>
          <w:lang w:eastAsia="ko-KR"/>
        </w:rPr>
        <w:tab/>
      </w:r>
      <w:r w:rsidRPr="00216F88">
        <w:rPr>
          <w:i/>
          <w:lang w:eastAsia="ko-KR"/>
        </w:rPr>
        <w:t>phr-ModeOtherCG</w:t>
      </w:r>
      <w:r w:rsidRPr="00216F88">
        <w:rPr>
          <w:lang w:eastAsia="ko-KR"/>
        </w:rPr>
        <w:t>;</w:t>
      </w:r>
    </w:p>
    <w:p w14:paraId="3225915C" w14:textId="77777777" w:rsidR="00B95FCD" w:rsidRPr="00216F88" w:rsidRDefault="00B95FCD" w:rsidP="00B95FCD">
      <w:pPr>
        <w:pStyle w:val="B1"/>
        <w:rPr>
          <w:lang w:eastAsia="ko-KR"/>
        </w:rPr>
      </w:pPr>
      <w:r w:rsidRPr="00216F88">
        <w:rPr>
          <w:lang w:eastAsia="ko-KR"/>
        </w:rPr>
        <w:t>-</w:t>
      </w:r>
      <w:r w:rsidRPr="00216F88">
        <w:rPr>
          <w:lang w:eastAsia="ko-KR"/>
        </w:rPr>
        <w:tab/>
      </w:r>
      <w:r w:rsidRPr="00216F88">
        <w:rPr>
          <w:i/>
          <w:lang w:eastAsia="ko-KR"/>
        </w:rPr>
        <w:t>multiplePHR</w:t>
      </w:r>
      <w:r w:rsidRPr="00216F88">
        <w:rPr>
          <w:lang w:eastAsia="ko-KR"/>
        </w:rPr>
        <w:t>.</w:t>
      </w:r>
    </w:p>
    <w:p w14:paraId="664640E6" w14:textId="77777777" w:rsidR="00B95FCD" w:rsidRPr="00216F88" w:rsidRDefault="00B95FCD" w:rsidP="00B95FCD">
      <w:pPr>
        <w:rPr>
          <w:noProof/>
        </w:rPr>
      </w:pPr>
      <w:r w:rsidRPr="00216F88">
        <w:rPr>
          <w:noProof/>
        </w:rPr>
        <w:t>A Power Headroom Report (PHR) shall be triggered if any of the following events occur:</w:t>
      </w:r>
    </w:p>
    <w:p w14:paraId="3034A686" w14:textId="1EDB5F24" w:rsidR="00B95FCD" w:rsidRPr="00216F88" w:rsidRDefault="00B95FCD" w:rsidP="00B95FCD">
      <w:pPr>
        <w:pStyle w:val="B1"/>
        <w:rPr>
          <w:noProof/>
        </w:rPr>
      </w:pPr>
      <w:r w:rsidRPr="00216F88">
        <w:rPr>
          <w:noProof/>
        </w:rPr>
        <w:t>-</w:t>
      </w:r>
      <w:r w:rsidRPr="00216F88">
        <w:rPr>
          <w:noProof/>
        </w:rPr>
        <w:tab/>
      </w:r>
      <w:r w:rsidRPr="00216F88">
        <w:rPr>
          <w:i/>
          <w:noProof/>
        </w:rPr>
        <w:t>p</w:t>
      </w:r>
      <w:r w:rsidRPr="00216F88">
        <w:rPr>
          <w:i/>
          <w:noProof/>
          <w:lang w:eastAsia="ko-KR"/>
        </w:rPr>
        <w:t>hr-P</w:t>
      </w:r>
      <w:r w:rsidRPr="00216F88">
        <w:rPr>
          <w:i/>
          <w:noProof/>
        </w:rPr>
        <w:t>rohibitTimer</w:t>
      </w:r>
      <w:r w:rsidRPr="00216F88">
        <w:rPr>
          <w:noProof/>
        </w:rPr>
        <w:t xml:space="preserve"> expires or has expired and the path loss</w:t>
      </w:r>
      <w:ins w:id="7" w:author="vivo" w:date="2018-04-03T11:37:00Z">
        <w:r w:rsidR="002C1A48">
          <w:rPr>
            <w:rFonts w:hint="eastAsia"/>
            <w:noProof/>
            <w:lang w:eastAsia="zh-CN"/>
          </w:rPr>
          <w:t xml:space="preserve"> of </w:t>
        </w:r>
      </w:ins>
      <w:ins w:id="8" w:author="vivo" w:date="2018-05-09T16:52:00Z">
        <w:r w:rsidR="009F1D2D">
          <w:rPr>
            <w:noProof/>
            <w:lang w:eastAsia="zh-CN"/>
          </w:rPr>
          <w:t>a</w:t>
        </w:r>
      </w:ins>
      <w:ins w:id="9" w:author="vivo" w:date="2018-04-03T11:37:00Z">
        <w:r w:rsidR="002C1A48">
          <w:rPr>
            <w:rFonts w:hint="eastAsia"/>
            <w:noProof/>
            <w:lang w:eastAsia="zh-CN"/>
          </w:rPr>
          <w:t xml:space="preserve"> path loss reference</w:t>
        </w:r>
      </w:ins>
      <w:ins w:id="10" w:author="vivo" w:date="2018-04-03T11:38:00Z">
        <w:r w:rsidR="00A71B64">
          <w:rPr>
            <w:noProof/>
            <w:lang w:eastAsia="zh-CN"/>
          </w:rPr>
          <w:t xml:space="preserve"> </w:t>
        </w:r>
      </w:ins>
      <w:r w:rsidRPr="00216F88">
        <w:rPr>
          <w:noProof/>
        </w:rPr>
        <w:t xml:space="preserve">has changed more than </w:t>
      </w:r>
      <w:r w:rsidRPr="00216F88">
        <w:rPr>
          <w:i/>
        </w:rPr>
        <w:t>phr-Tx-PowerFactorChange</w:t>
      </w:r>
      <w:r w:rsidRPr="00216F88">
        <w:rPr>
          <w:noProof/>
        </w:rPr>
        <w:t xml:space="preserve"> dB for at least one activated Serving Cell of any MAC entity which is used as a pathloss reference since the last transmission of a PHR in this MAC entity when the MAC entity has UL resources for new transmission;</w:t>
      </w:r>
    </w:p>
    <w:p w14:paraId="6EE53CE4" w14:textId="77777777" w:rsidR="00B95FCD" w:rsidRPr="00216F88" w:rsidRDefault="00B95FCD" w:rsidP="00B95FCD">
      <w:pPr>
        <w:pStyle w:val="B1"/>
        <w:rPr>
          <w:noProof/>
        </w:rPr>
      </w:pPr>
      <w:r w:rsidRPr="00216F88">
        <w:rPr>
          <w:noProof/>
        </w:rPr>
        <w:t>-</w:t>
      </w:r>
      <w:r w:rsidRPr="00216F88">
        <w:rPr>
          <w:noProof/>
        </w:rPr>
        <w:tab/>
      </w:r>
      <w:r w:rsidRPr="00216F88">
        <w:rPr>
          <w:i/>
          <w:noProof/>
        </w:rPr>
        <w:t>p</w:t>
      </w:r>
      <w:r w:rsidRPr="00216F88">
        <w:rPr>
          <w:i/>
          <w:noProof/>
          <w:lang w:eastAsia="ko-KR"/>
        </w:rPr>
        <w:t>hr-P</w:t>
      </w:r>
      <w:r w:rsidRPr="00216F88">
        <w:rPr>
          <w:i/>
          <w:noProof/>
        </w:rPr>
        <w:t>eriodicTimer</w:t>
      </w:r>
      <w:r w:rsidRPr="00216F88">
        <w:rPr>
          <w:noProof/>
        </w:rPr>
        <w:t xml:space="preserve"> expires;</w:t>
      </w:r>
    </w:p>
    <w:p w14:paraId="6B5DEB57" w14:textId="77777777" w:rsidR="00B95FCD" w:rsidRPr="00216F88" w:rsidRDefault="00B95FCD" w:rsidP="00B95FCD">
      <w:pPr>
        <w:pStyle w:val="B1"/>
        <w:rPr>
          <w:noProof/>
        </w:rPr>
      </w:pPr>
      <w:r w:rsidRPr="00216F88">
        <w:rPr>
          <w:noProof/>
        </w:rPr>
        <w:t>-</w:t>
      </w:r>
      <w:r w:rsidRPr="00216F88">
        <w:rPr>
          <w:noProof/>
        </w:rPr>
        <w:tab/>
        <w:t>upon configuration or reconfiguration of the power headroom reporting functionality by upper layers, which is not used to disable the function;</w:t>
      </w:r>
    </w:p>
    <w:p w14:paraId="0D1A53D5" w14:textId="77777777" w:rsidR="00B95FCD" w:rsidRPr="00216F88" w:rsidRDefault="00B95FCD" w:rsidP="00B95FCD">
      <w:pPr>
        <w:pStyle w:val="B1"/>
        <w:rPr>
          <w:noProof/>
        </w:rPr>
      </w:pPr>
      <w:r w:rsidRPr="00216F88">
        <w:rPr>
          <w:noProof/>
        </w:rPr>
        <w:t>-</w:t>
      </w:r>
      <w:r w:rsidRPr="00216F88">
        <w:rPr>
          <w:noProof/>
        </w:rPr>
        <w:tab/>
        <w:t>activation of an SCell of any MAC entity with configured uplink</w:t>
      </w:r>
      <w:r w:rsidRPr="00216F88">
        <w:rPr>
          <w:noProof/>
          <w:lang w:eastAsia="zh-TW"/>
        </w:rPr>
        <w:t>;</w:t>
      </w:r>
    </w:p>
    <w:p w14:paraId="460EC328" w14:textId="77777777" w:rsidR="00B95FCD" w:rsidRPr="00216F88" w:rsidRDefault="00B95FCD" w:rsidP="00B95FCD">
      <w:pPr>
        <w:pStyle w:val="B1"/>
        <w:rPr>
          <w:noProof/>
        </w:rPr>
      </w:pPr>
      <w:r w:rsidRPr="00216F88">
        <w:rPr>
          <w:noProof/>
        </w:rPr>
        <w:t>-</w:t>
      </w:r>
      <w:r w:rsidRPr="00216F88">
        <w:rPr>
          <w:noProof/>
        </w:rPr>
        <w:tab/>
        <w:t>addition of the PSCell</w:t>
      </w:r>
      <w:r w:rsidRPr="00216F88">
        <w:rPr>
          <w:noProof/>
          <w:lang w:eastAsia="zh-TW"/>
        </w:rPr>
        <w:t>;</w:t>
      </w:r>
    </w:p>
    <w:p w14:paraId="3F61B8E3" w14:textId="77777777" w:rsidR="00B95FCD" w:rsidRPr="00216F88" w:rsidRDefault="00B95FCD" w:rsidP="00B95FCD">
      <w:pPr>
        <w:pStyle w:val="B1"/>
        <w:rPr>
          <w:noProof/>
        </w:rPr>
      </w:pPr>
      <w:r w:rsidRPr="00216F88">
        <w:rPr>
          <w:noProof/>
        </w:rPr>
        <w:t>-</w:t>
      </w:r>
      <w:r w:rsidRPr="00216F88">
        <w:rPr>
          <w:noProof/>
        </w:rPr>
        <w:tab/>
      </w:r>
      <w:r w:rsidRPr="00216F88">
        <w:rPr>
          <w:i/>
          <w:noProof/>
        </w:rPr>
        <w:t>p</w:t>
      </w:r>
      <w:r w:rsidRPr="00216F88">
        <w:rPr>
          <w:i/>
          <w:noProof/>
          <w:lang w:eastAsia="ko-KR"/>
        </w:rPr>
        <w:t>hr-P</w:t>
      </w:r>
      <w:r w:rsidRPr="00216F88">
        <w:rPr>
          <w:i/>
          <w:noProof/>
        </w:rPr>
        <w:t>rohibitTimer</w:t>
      </w:r>
      <w:r w:rsidRPr="00216F88">
        <w:rPr>
          <w:noProof/>
        </w:rPr>
        <w:t xml:space="preserve"> expires or has expired, when the MAC entity has UL resources for new transmission, and the following is true for any of the activated Serving Cells of any MAC entity with configured uplink:</w:t>
      </w:r>
    </w:p>
    <w:p w14:paraId="22FEB0C3" w14:textId="77777777" w:rsidR="00B95FCD" w:rsidRPr="00216F88" w:rsidRDefault="00B95FCD" w:rsidP="00B95FCD">
      <w:pPr>
        <w:pStyle w:val="B2"/>
        <w:rPr>
          <w:noProof/>
        </w:rPr>
      </w:pPr>
      <w:r w:rsidRPr="00216F88">
        <w:rPr>
          <w:noProof/>
        </w:rPr>
        <w:t>-</w:t>
      </w:r>
      <w:r w:rsidRPr="00216F88">
        <w:rPr>
          <w:noProof/>
        </w:rPr>
        <w:tab/>
        <w:t>there are UL resources allocated for transmission or there is a PUCCH transmission on this cell, and the required power backoff due to power management (as allowed by P-MPR</w:t>
      </w:r>
      <w:r w:rsidRPr="00216F88">
        <w:rPr>
          <w:noProof/>
          <w:vertAlign w:val="subscript"/>
        </w:rPr>
        <w:t>c</w:t>
      </w:r>
      <w:r w:rsidRPr="00216F88">
        <w:rPr>
          <w:noProof/>
        </w:rPr>
        <w:t xml:space="preserve"> </w:t>
      </w:r>
      <w:r w:rsidRPr="00216F88">
        <w:rPr>
          <w:noProof/>
          <w:lang w:eastAsia="ko-KR"/>
        </w:rPr>
        <w:t xml:space="preserve">as specified in TS </w:t>
      </w:r>
      <w:r w:rsidRPr="00216F88">
        <w:rPr>
          <w:noProof/>
          <w:lang w:eastAsia="ko-KR"/>
        </w:rPr>
        <w:lastRenderedPageBreak/>
        <w:t xml:space="preserve">38.101 </w:t>
      </w:r>
      <w:r w:rsidRPr="00216F88">
        <w:rPr>
          <w:noProof/>
        </w:rPr>
        <w:t>[</w:t>
      </w:r>
      <w:r w:rsidRPr="00216F88">
        <w:rPr>
          <w:noProof/>
          <w:lang w:eastAsia="ko-KR"/>
        </w:rPr>
        <w:t>10</w:t>
      </w:r>
      <w:r w:rsidRPr="00216F88">
        <w:rPr>
          <w:noProof/>
        </w:rPr>
        <w:t xml:space="preserve">]) for this cell has changed more than </w:t>
      </w:r>
      <w:r w:rsidRPr="00216F88">
        <w:rPr>
          <w:i/>
          <w:noProof/>
        </w:rPr>
        <w:t>phr-Tx-PowerFactorChange</w:t>
      </w:r>
      <w:r w:rsidRPr="00216F88">
        <w:rPr>
          <w:noProof/>
        </w:rPr>
        <w:t xml:space="preserve"> dB since the last transmission of a PHR when the MAC entity had UL resources allocated for transmission or PUCCH transmission on this cell.</w:t>
      </w:r>
    </w:p>
    <w:p w14:paraId="1FCFE995" w14:textId="77777777" w:rsidR="00B95FCD" w:rsidRPr="00216F88" w:rsidRDefault="00B95FCD" w:rsidP="00B95FCD">
      <w:pPr>
        <w:pStyle w:val="NO"/>
        <w:rPr>
          <w:noProof/>
        </w:rPr>
      </w:pPr>
      <w:r w:rsidRPr="00216F88">
        <w:rPr>
          <w:noProof/>
        </w:rPr>
        <w:t>NOTE:</w:t>
      </w:r>
      <w:r w:rsidRPr="00216F88">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216F88">
        <w:rPr>
          <w:noProof/>
          <w:vertAlign w:val="subscript"/>
        </w:rPr>
        <w:t>CMAX,c</w:t>
      </w:r>
      <w:r w:rsidRPr="00216F88">
        <w:rPr>
          <w:noProof/>
        </w:rPr>
        <w:t>/PH when a PHR is triggered by other triggering conditions.</w:t>
      </w:r>
    </w:p>
    <w:p w14:paraId="25C5AA9C" w14:textId="77777777" w:rsidR="00BE2777" w:rsidRPr="00332061" w:rsidRDefault="00BE2777" w:rsidP="0015003A">
      <w:pPr>
        <w:pStyle w:val="NormalIndent"/>
        <w:ind w:left="0"/>
      </w:pPr>
    </w:p>
    <w:sectPr w:rsidR="00BE2777" w:rsidRPr="00332061"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19D5B" w14:textId="77777777" w:rsidR="00092491" w:rsidRDefault="00092491">
      <w:r>
        <w:separator/>
      </w:r>
    </w:p>
  </w:endnote>
  <w:endnote w:type="continuationSeparator" w:id="0">
    <w:p w14:paraId="3A6E7BF2" w14:textId="77777777" w:rsidR="00092491" w:rsidRDefault="00092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1BD68A" w14:textId="77777777" w:rsidR="00092491" w:rsidRDefault="00092491">
      <w:r>
        <w:separator/>
      </w:r>
    </w:p>
  </w:footnote>
  <w:footnote w:type="continuationSeparator" w:id="0">
    <w:p w14:paraId="2560745E" w14:textId="77777777" w:rsidR="00092491" w:rsidRDefault="00092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DCE70A0"/>
    <w:lvl w:ilvl="0">
      <w:start w:val="1"/>
      <w:numFmt w:val="decimal"/>
      <w:pStyle w:val="ListNumber"/>
      <w:lvlText w:val="%1."/>
      <w:lvlJc w:val="left"/>
      <w:pPr>
        <w:tabs>
          <w:tab w:val="num" w:pos="360"/>
        </w:tabs>
        <w:ind w:left="360" w:hanging="360"/>
      </w:pPr>
    </w:lvl>
  </w:abstractNum>
  <w:abstractNum w:abstractNumId="1" w15:restartNumberingAfterBreak="0">
    <w:nsid w:val="07376D64"/>
    <w:multiLevelType w:val="hybridMultilevel"/>
    <w:tmpl w:val="D570D3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B45F94"/>
    <w:multiLevelType w:val="hybridMultilevel"/>
    <w:tmpl w:val="D54A07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C6640"/>
    <w:multiLevelType w:val="hybridMultilevel"/>
    <w:tmpl w:val="C1DA7D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261387A"/>
    <w:multiLevelType w:val="hybridMultilevel"/>
    <w:tmpl w:val="D14627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num w:numId="1">
    <w:abstractNumId w:val="17"/>
  </w:num>
  <w:num w:numId="2">
    <w:abstractNumId w:val="15"/>
  </w:num>
  <w:num w:numId="3">
    <w:abstractNumId w:val="10"/>
  </w:num>
  <w:num w:numId="4">
    <w:abstractNumId w:val="14"/>
  </w:num>
  <w:num w:numId="5">
    <w:abstractNumId w:val="8"/>
  </w:num>
  <w:num w:numId="6">
    <w:abstractNumId w:val="16"/>
  </w:num>
  <w:num w:numId="7">
    <w:abstractNumId w:val="7"/>
  </w:num>
  <w:num w:numId="8">
    <w:abstractNumId w:val="6"/>
  </w:num>
  <w:num w:numId="9">
    <w:abstractNumId w:val="5"/>
  </w:num>
  <w:num w:numId="10">
    <w:abstractNumId w:val="9"/>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6"/>
  </w:num>
  <w:num w:numId="18">
    <w:abstractNumId w:val="16"/>
  </w:num>
  <w:num w:numId="19">
    <w:abstractNumId w:val="1"/>
  </w:num>
  <w:num w:numId="20">
    <w:abstractNumId w:val="0"/>
  </w:num>
  <w:num w:numId="21">
    <w:abstractNumId w:val="4"/>
  </w:num>
  <w:num w:numId="22">
    <w:abstractNumId w:val="3"/>
  </w:num>
  <w:num w:numId="23">
    <w:abstractNumId w:val="2"/>
  </w:num>
  <w:num w:numId="24">
    <w:abstractNumId w:val="11"/>
  </w:num>
  <w:num w:numId="25">
    <w:abstractNumId w:val="12"/>
  </w:num>
  <w:num w:numId="26">
    <w:abstractNumId w:val="16"/>
  </w:num>
  <w:num w:numId="27">
    <w:abstractNumId w:val="1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2A"/>
    <w:rsid w:val="0000069E"/>
    <w:rsid w:val="00000B4A"/>
    <w:rsid w:val="00000D59"/>
    <w:rsid w:val="00001A4F"/>
    <w:rsid w:val="00001E4C"/>
    <w:rsid w:val="00002134"/>
    <w:rsid w:val="000021C1"/>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6C3E"/>
    <w:rsid w:val="000075F5"/>
    <w:rsid w:val="00007B97"/>
    <w:rsid w:val="00007D33"/>
    <w:rsid w:val="0001068D"/>
    <w:rsid w:val="00010791"/>
    <w:rsid w:val="0001089D"/>
    <w:rsid w:val="00010D92"/>
    <w:rsid w:val="00010E1F"/>
    <w:rsid w:val="00011362"/>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877"/>
    <w:rsid w:val="00016AC6"/>
    <w:rsid w:val="000174AD"/>
    <w:rsid w:val="00017A47"/>
    <w:rsid w:val="00017BA4"/>
    <w:rsid w:val="00017F49"/>
    <w:rsid w:val="00020123"/>
    <w:rsid w:val="000204CB"/>
    <w:rsid w:val="00020530"/>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339"/>
    <w:rsid w:val="00024477"/>
    <w:rsid w:val="00024751"/>
    <w:rsid w:val="00025004"/>
    <w:rsid w:val="000250AB"/>
    <w:rsid w:val="00025145"/>
    <w:rsid w:val="00025517"/>
    <w:rsid w:val="0002552A"/>
    <w:rsid w:val="00025A64"/>
    <w:rsid w:val="00025E55"/>
    <w:rsid w:val="000260C1"/>
    <w:rsid w:val="00026C55"/>
    <w:rsid w:val="00026D2C"/>
    <w:rsid w:val="00027306"/>
    <w:rsid w:val="0002754F"/>
    <w:rsid w:val="00027E24"/>
    <w:rsid w:val="00030815"/>
    <w:rsid w:val="00030A3A"/>
    <w:rsid w:val="00030BD6"/>
    <w:rsid w:val="00030DFC"/>
    <w:rsid w:val="00030F89"/>
    <w:rsid w:val="00031037"/>
    <w:rsid w:val="00031061"/>
    <w:rsid w:val="00031D3D"/>
    <w:rsid w:val="000324FF"/>
    <w:rsid w:val="0003255F"/>
    <w:rsid w:val="000325F7"/>
    <w:rsid w:val="00032E9E"/>
    <w:rsid w:val="00033006"/>
    <w:rsid w:val="00033250"/>
    <w:rsid w:val="000334B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648"/>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39E7"/>
    <w:rsid w:val="00043F7C"/>
    <w:rsid w:val="00044275"/>
    <w:rsid w:val="000443CB"/>
    <w:rsid w:val="00044623"/>
    <w:rsid w:val="00045071"/>
    <w:rsid w:val="000451F4"/>
    <w:rsid w:val="00045213"/>
    <w:rsid w:val="000458FF"/>
    <w:rsid w:val="00045956"/>
    <w:rsid w:val="000462E8"/>
    <w:rsid w:val="00046399"/>
    <w:rsid w:val="00046877"/>
    <w:rsid w:val="00047398"/>
    <w:rsid w:val="00047423"/>
    <w:rsid w:val="00047D75"/>
    <w:rsid w:val="00050000"/>
    <w:rsid w:val="00050715"/>
    <w:rsid w:val="00050B42"/>
    <w:rsid w:val="00050DFB"/>
    <w:rsid w:val="000517C0"/>
    <w:rsid w:val="00051C37"/>
    <w:rsid w:val="00051EE6"/>
    <w:rsid w:val="00051FD4"/>
    <w:rsid w:val="000520C7"/>
    <w:rsid w:val="0005214F"/>
    <w:rsid w:val="000527AA"/>
    <w:rsid w:val="00052966"/>
    <w:rsid w:val="00053004"/>
    <w:rsid w:val="000531B0"/>
    <w:rsid w:val="0005368E"/>
    <w:rsid w:val="000537F7"/>
    <w:rsid w:val="00053D0A"/>
    <w:rsid w:val="00053D7E"/>
    <w:rsid w:val="00053E29"/>
    <w:rsid w:val="000540C0"/>
    <w:rsid w:val="00054368"/>
    <w:rsid w:val="000543E3"/>
    <w:rsid w:val="00054698"/>
    <w:rsid w:val="0005477E"/>
    <w:rsid w:val="000559D2"/>
    <w:rsid w:val="00055D9D"/>
    <w:rsid w:val="00055E49"/>
    <w:rsid w:val="00055FC7"/>
    <w:rsid w:val="00056354"/>
    <w:rsid w:val="00057BFD"/>
    <w:rsid w:val="0006027C"/>
    <w:rsid w:val="00060CE4"/>
    <w:rsid w:val="000613E6"/>
    <w:rsid w:val="0006182A"/>
    <w:rsid w:val="00062124"/>
    <w:rsid w:val="00062317"/>
    <w:rsid w:val="00063291"/>
    <w:rsid w:val="00063477"/>
    <w:rsid w:val="0006367C"/>
    <w:rsid w:val="0006415F"/>
    <w:rsid w:val="000641A0"/>
    <w:rsid w:val="000643C3"/>
    <w:rsid w:val="000643CC"/>
    <w:rsid w:val="000647E2"/>
    <w:rsid w:val="00065443"/>
    <w:rsid w:val="000658F2"/>
    <w:rsid w:val="00065EBE"/>
    <w:rsid w:val="00066062"/>
    <w:rsid w:val="0006633A"/>
    <w:rsid w:val="00066C31"/>
    <w:rsid w:val="00066EFF"/>
    <w:rsid w:val="00067065"/>
    <w:rsid w:val="00067498"/>
    <w:rsid w:val="00067C74"/>
    <w:rsid w:val="00067D9C"/>
    <w:rsid w:val="00067ECC"/>
    <w:rsid w:val="00067FB5"/>
    <w:rsid w:val="00070C93"/>
    <w:rsid w:val="000710A9"/>
    <w:rsid w:val="00071616"/>
    <w:rsid w:val="00071A17"/>
    <w:rsid w:val="00071E64"/>
    <w:rsid w:val="0007205F"/>
    <w:rsid w:val="000722A4"/>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B6D"/>
    <w:rsid w:val="00077C76"/>
    <w:rsid w:val="00077DB2"/>
    <w:rsid w:val="000804C9"/>
    <w:rsid w:val="000804E1"/>
    <w:rsid w:val="0008052A"/>
    <w:rsid w:val="00080596"/>
    <w:rsid w:val="00080B75"/>
    <w:rsid w:val="000810A7"/>
    <w:rsid w:val="00081404"/>
    <w:rsid w:val="00081472"/>
    <w:rsid w:val="00081621"/>
    <w:rsid w:val="000816D8"/>
    <w:rsid w:val="000817D8"/>
    <w:rsid w:val="0008210E"/>
    <w:rsid w:val="0008289E"/>
    <w:rsid w:val="00082927"/>
    <w:rsid w:val="00082AB1"/>
    <w:rsid w:val="00082F9E"/>
    <w:rsid w:val="0008308B"/>
    <w:rsid w:val="000830EC"/>
    <w:rsid w:val="000831D2"/>
    <w:rsid w:val="000838E0"/>
    <w:rsid w:val="00083C3C"/>
    <w:rsid w:val="00084129"/>
    <w:rsid w:val="000841C4"/>
    <w:rsid w:val="000849C5"/>
    <w:rsid w:val="00084FDF"/>
    <w:rsid w:val="00085179"/>
    <w:rsid w:val="0008532B"/>
    <w:rsid w:val="00085374"/>
    <w:rsid w:val="000853A6"/>
    <w:rsid w:val="0008575A"/>
    <w:rsid w:val="00085763"/>
    <w:rsid w:val="000857AF"/>
    <w:rsid w:val="00085970"/>
    <w:rsid w:val="00085F19"/>
    <w:rsid w:val="00086187"/>
    <w:rsid w:val="0008625E"/>
    <w:rsid w:val="00086371"/>
    <w:rsid w:val="0008650F"/>
    <w:rsid w:val="00086526"/>
    <w:rsid w:val="0008696B"/>
    <w:rsid w:val="00086A0F"/>
    <w:rsid w:val="00086CF8"/>
    <w:rsid w:val="00087CF0"/>
    <w:rsid w:val="00087DC9"/>
    <w:rsid w:val="0009043C"/>
    <w:rsid w:val="00090FD2"/>
    <w:rsid w:val="000916A2"/>
    <w:rsid w:val="00091C27"/>
    <w:rsid w:val="00091C53"/>
    <w:rsid w:val="00091C8C"/>
    <w:rsid w:val="00091E23"/>
    <w:rsid w:val="0009206C"/>
    <w:rsid w:val="000921EC"/>
    <w:rsid w:val="0009234A"/>
    <w:rsid w:val="00092491"/>
    <w:rsid w:val="00092F5C"/>
    <w:rsid w:val="000931F0"/>
    <w:rsid w:val="0009327A"/>
    <w:rsid w:val="00093374"/>
    <w:rsid w:val="00093586"/>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88"/>
    <w:rsid w:val="00096CAE"/>
    <w:rsid w:val="00096E01"/>
    <w:rsid w:val="00096F5E"/>
    <w:rsid w:val="00096F93"/>
    <w:rsid w:val="0009700C"/>
    <w:rsid w:val="000976EF"/>
    <w:rsid w:val="00097740"/>
    <w:rsid w:val="0009777D"/>
    <w:rsid w:val="00097909"/>
    <w:rsid w:val="00097D62"/>
    <w:rsid w:val="00097E27"/>
    <w:rsid w:val="00097F94"/>
    <w:rsid w:val="000A00E0"/>
    <w:rsid w:val="000A0511"/>
    <w:rsid w:val="000A052F"/>
    <w:rsid w:val="000A065F"/>
    <w:rsid w:val="000A07A7"/>
    <w:rsid w:val="000A09D3"/>
    <w:rsid w:val="000A0EF8"/>
    <w:rsid w:val="000A1A4E"/>
    <w:rsid w:val="000A1BC9"/>
    <w:rsid w:val="000A1F29"/>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262"/>
    <w:rsid w:val="000A6330"/>
    <w:rsid w:val="000A6BF8"/>
    <w:rsid w:val="000A6E46"/>
    <w:rsid w:val="000A761E"/>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230"/>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824"/>
    <w:rsid w:val="000B6BBD"/>
    <w:rsid w:val="000B767F"/>
    <w:rsid w:val="000B773C"/>
    <w:rsid w:val="000B7E61"/>
    <w:rsid w:val="000C0172"/>
    <w:rsid w:val="000C06A6"/>
    <w:rsid w:val="000C097C"/>
    <w:rsid w:val="000C0DE3"/>
    <w:rsid w:val="000C0E36"/>
    <w:rsid w:val="000C1001"/>
    <w:rsid w:val="000C15BF"/>
    <w:rsid w:val="000C18A4"/>
    <w:rsid w:val="000C1B5F"/>
    <w:rsid w:val="000C1C11"/>
    <w:rsid w:val="000C2208"/>
    <w:rsid w:val="000C26F8"/>
    <w:rsid w:val="000C31B8"/>
    <w:rsid w:val="000C39AD"/>
    <w:rsid w:val="000C4082"/>
    <w:rsid w:val="000C41ED"/>
    <w:rsid w:val="000C496A"/>
    <w:rsid w:val="000C4D73"/>
    <w:rsid w:val="000C515A"/>
    <w:rsid w:val="000C5345"/>
    <w:rsid w:val="000C53E8"/>
    <w:rsid w:val="000C56D7"/>
    <w:rsid w:val="000C57FC"/>
    <w:rsid w:val="000C6B0B"/>
    <w:rsid w:val="000C6B6C"/>
    <w:rsid w:val="000C7F7C"/>
    <w:rsid w:val="000D090F"/>
    <w:rsid w:val="000D0D24"/>
    <w:rsid w:val="000D1074"/>
    <w:rsid w:val="000D122C"/>
    <w:rsid w:val="000D13EC"/>
    <w:rsid w:val="000D1681"/>
    <w:rsid w:val="000D17BE"/>
    <w:rsid w:val="000D1E97"/>
    <w:rsid w:val="000D1F55"/>
    <w:rsid w:val="000D2314"/>
    <w:rsid w:val="000D2554"/>
    <w:rsid w:val="000D284E"/>
    <w:rsid w:val="000D30E4"/>
    <w:rsid w:val="000D3112"/>
    <w:rsid w:val="000D3113"/>
    <w:rsid w:val="000D360C"/>
    <w:rsid w:val="000D3A53"/>
    <w:rsid w:val="000D3B7A"/>
    <w:rsid w:val="000D3C4D"/>
    <w:rsid w:val="000D3C91"/>
    <w:rsid w:val="000D43FE"/>
    <w:rsid w:val="000D5116"/>
    <w:rsid w:val="000D5235"/>
    <w:rsid w:val="000D5391"/>
    <w:rsid w:val="000D5C08"/>
    <w:rsid w:val="000D6452"/>
    <w:rsid w:val="000D6C92"/>
    <w:rsid w:val="000D6D38"/>
    <w:rsid w:val="000D6E4E"/>
    <w:rsid w:val="000D7234"/>
    <w:rsid w:val="000D75FD"/>
    <w:rsid w:val="000E039B"/>
    <w:rsid w:val="000E04CA"/>
    <w:rsid w:val="000E068D"/>
    <w:rsid w:val="000E0977"/>
    <w:rsid w:val="000E0AE5"/>
    <w:rsid w:val="000E0EB6"/>
    <w:rsid w:val="000E0F87"/>
    <w:rsid w:val="000E1438"/>
    <w:rsid w:val="000E180C"/>
    <w:rsid w:val="000E1909"/>
    <w:rsid w:val="000E1E5C"/>
    <w:rsid w:val="000E2410"/>
    <w:rsid w:val="000E3685"/>
    <w:rsid w:val="000E38EA"/>
    <w:rsid w:val="000E3A78"/>
    <w:rsid w:val="000E3B7E"/>
    <w:rsid w:val="000E3C6B"/>
    <w:rsid w:val="000E4313"/>
    <w:rsid w:val="000E4629"/>
    <w:rsid w:val="000E4BF1"/>
    <w:rsid w:val="000E4C27"/>
    <w:rsid w:val="000E5892"/>
    <w:rsid w:val="000E5C42"/>
    <w:rsid w:val="000E5EEC"/>
    <w:rsid w:val="000E5FC6"/>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6D8"/>
    <w:rsid w:val="000F38D0"/>
    <w:rsid w:val="000F3F5E"/>
    <w:rsid w:val="000F4B51"/>
    <w:rsid w:val="000F57D5"/>
    <w:rsid w:val="000F62FB"/>
    <w:rsid w:val="000F6402"/>
    <w:rsid w:val="000F64C8"/>
    <w:rsid w:val="000F6790"/>
    <w:rsid w:val="000F6E9B"/>
    <w:rsid w:val="000F71D0"/>
    <w:rsid w:val="000F7209"/>
    <w:rsid w:val="000F75EA"/>
    <w:rsid w:val="000F761D"/>
    <w:rsid w:val="000F76DD"/>
    <w:rsid w:val="000F7AC2"/>
    <w:rsid w:val="000F7B2E"/>
    <w:rsid w:val="000F7D04"/>
    <w:rsid w:val="000F7D98"/>
    <w:rsid w:val="001005AB"/>
    <w:rsid w:val="001009E1"/>
    <w:rsid w:val="001013FA"/>
    <w:rsid w:val="001017CA"/>
    <w:rsid w:val="001028A2"/>
    <w:rsid w:val="00102C65"/>
    <w:rsid w:val="00102C90"/>
    <w:rsid w:val="001032FB"/>
    <w:rsid w:val="00103937"/>
    <w:rsid w:val="00103CE8"/>
    <w:rsid w:val="00104024"/>
    <w:rsid w:val="00104239"/>
    <w:rsid w:val="0010466F"/>
    <w:rsid w:val="001048F6"/>
    <w:rsid w:val="0010493D"/>
    <w:rsid w:val="00104DA0"/>
    <w:rsid w:val="00105160"/>
    <w:rsid w:val="00105394"/>
    <w:rsid w:val="001053C1"/>
    <w:rsid w:val="00105570"/>
    <w:rsid w:val="001056CB"/>
    <w:rsid w:val="00105812"/>
    <w:rsid w:val="001064C7"/>
    <w:rsid w:val="001065E0"/>
    <w:rsid w:val="001067A4"/>
    <w:rsid w:val="00106BC9"/>
    <w:rsid w:val="00106F74"/>
    <w:rsid w:val="00107304"/>
    <w:rsid w:val="001079CB"/>
    <w:rsid w:val="001109E6"/>
    <w:rsid w:val="001113AF"/>
    <w:rsid w:val="00111719"/>
    <w:rsid w:val="001120FC"/>
    <w:rsid w:val="00112262"/>
    <w:rsid w:val="001124FD"/>
    <w:rsid w:val="001128A8"/>
    <w:rsid w:val="00112F08"/>
    <w:rsid w:val="00112F21"/>
    <w:rsid w:val="0011300A"/>
    <w:rsid w:val="0011322D"/>
    <w:rsid w:val="00113355"/>
    <w:rsid w:val="0011350E"/>
    <w:rsid w:val="001135BA"/>
    <w:rsid w:val="00113844"/>
    <w:rsid w:val="00113C70"/>
    <w:rsid w:val="00113FA3"/>
    <w:rsid w:val="00114BD9"/>
    <w:rsid w:val="00114F04"/>
    <w:rsid w:val="001151F9"/>
    <w:rsid w:val="001154AE"/>
    <w:rsid w:val="00115911"/>
    <w:rsid w:val="00115B85"/>
    <w:rsid w:val="00115C2E"/>
    <w:rsid w:val="00116120"/>
    <w:rsid w:val="00116B16"/>
    <w:rsid w:val="00117296"/>
    <w:rsid w:val="00117423"/>
    <w:rsid w:val="001174AC"/>
    <w:rsid w:val="0011759E"/>
    <w:rsid w:val="00117E98"/>
    <w:rsid w:val="0012041D"/>
    <w:rsid w:val="00120A72"/>
    <w:rsid w:val="00121164"/>
    <w:rsid w:val="001216B6"/>
    <w:rsid w:val="00121ADA"/>
    <w:rsid w:val="00121D4E"/>
    <w:rsid w:val="00122469"/>
    <w:rsid w:val="0012320E"/>
    <w:rsid w:val="001233A1"/>
    <w:rsid w:val="001234B3"/>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7FF"/>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223C"/>
    <w:rsid w:val="001326B7"/>
    <w:rsid w:val="00132BAC"/>
    <w:rsid w:val="00132CFC"/>
    <w:rsid w:val="0013301D"/>
    <w:rsid w:val="0013361D"/>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210"/>
    <w:rsid w:val="0014343A"/>
    <w:rsid w:val="001438AB"/>
    <w:rsid w:val="001439A9"/>
    <w:rsid w:val="00143BD9"/>
    <w:rsid w:val="00143CC1"/>
    <w:rsid w:val="0014405C"/>
    <w:rsid w:val="0014440C"/>
    <w:rsid w:val="00144694"/>
    <w:rsid w:val="00144928"/>
    <w:rsid w:val="00144D06"/>
    <w:rsid w:val="00145AFF"/>
    <w:rsid w:val="00145B6F"/>
    <w:rsid w:val="00145CFC"/>
    <w:rsid w:val="00145D21"/>
    <w:rsid w:val="00146069"/>
    <w:rsid w:val="00146445"/>
    <w:rsid w:val="0014647B"/>
    <w:rsid w:val="001465B0"/>
    <w:rsid w:val="00146F19"/>
    <w:rsid w:val="0014703F"/>
    <w:rsid w:val="001477B1"/>
    <w:rsid w:val="001477F7"/>
    <w:rsid w:val="00147F44"/>
    <w:rsid w:val="0015003A"/>
    <w:rsid w:val="001504E1"/>
    <w:rsid w:val="0015097A"/>
    <w:rsid w:val="001511AD"/>
    <w:rsid w:val="0015172E"/>
    <w:rsid w:val="00151BB2"/>
    <w:rsid w:val="00153000"/>
    <w:rsid w:val="0015312D"/>
    <w:rsid w:val="00153307"/>
    <w:rsid w:val="00153B22"/>
    <w:rsid w:val="00153E14"/>
    <w:rsid w:val="00153EC2"/>
    <w:rsid w:val="00154789"/>
    <w:rsid w:val="00154F45"/>
    <w:rsid w:val="00155036"/>
    <w:rsid w:val="00155B12"/>
    <w:rsid w:val="00155CD9"/>
    <w:rsid w:val="00155FEA"/>
    <w:rsid w:val="00156CCB"/>
    <w:rsid w:val="00156EF4"/>
    <w:rsid w:val="0015716D"/>
    <w:rsid w:val="00157A72"/>
    <w:rsid w:val="00157BD9"/>
    <w:rsid w:val="00157E43"/>
    <w:rsid w:val="00160C79"/>
    <w:rsid w:val="00160EE7"/>
    <w:rsid w:val="00161189"/>
    <w:rsid w:val="00161DC1"/>
    <w:rsid w:val="00161E41"/>
    <w:rsid w:val="0016288F"/>
    <w:rsid w:val="00162B64"/>
    <w:rsid w:val="001631C7"/>
    <w:rsid w:val="001632BC"/>
    <w:rsid w:val="0016331D"/>
    <w:rsid w:val="00163436"/>
    <w:rsid w:val="00163947"/>
    <w:rsid w:val="00163955"/>
    <w:rsid w:val="00163C9A"/>
    <w:rsid w:val="00164712"/>
    <w:rsid w:val="0016473C"/>
    <w:rsid w:val="00164D4A"/>
    <w:rsid w:val="001655C1"/>
    <w:rsid w:val="0016584C"/>
    <w:rsid w:val="00165960"/>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316"/>
    <w:rsid w:val="0017084F"/>
    <w:rsid w:val="00170A0D"/>
    <w:rsid w:val="00170ED8"/>
    <w:rsid w:val="001715E9"/>
    <w:rsid w:val="00172D8C"/>
    <w:rsid w:val="00172DE0"/>
    <w:rsid w:val="001734C7"/>
    <w:rsid w:val="00174022"/>
    <w:rsid w:val="00174052"/>
    <w:rsid w:val="001743B2"/>
    <w:rsid w:val="0017470A"/>
    <w:rsid w:val="00174BE9"/>
    <w:rsid w:val="00174D84"/>
    <w:rsid w:val="00175203"/>
    <w:rsid w:val="00175564"/>
    <w:rsid w:val="001759F9"/>
    <w:rsid w:val="00175E96"/>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BEA"/>
    <w:rsid w:val="00181CF4"/>
    <w:rsid w:val="0018233C"/>
    <w:rsid w:val="001829FA"/>
    <w:rsid w:val="00183131"/>
    <w:rsid w:val="00183510"/>
    <w:rsid w:val="0018370D"/>
    <w:rsid w:val="00183C8D"/>
    <w:rsid w:val="00184249"/>
    <w:rsid w:val="00184A33"/>
    <w:rsid w:val="00184C99"/>
    <w:rsid w:val="001850DA"/>
    <w:rsid w:val="0018573F"/>
    <w:rsid w:val="00185A09"/>
    <w:rsid w:val="00185B5F"/>
    <w:rsid w:val="00185D10"/>
    <w:rsid w:val="00185F7D"/>
    <w:rsid w:val="00186519"/>
    <w:rsid w:val="00186DEA"/>
    <w:rsid w:val="001870D3"/>
    <w:rsid w:val="001871E7"/>
    <w:rsid w:val="00187D6D"/>
    <w:rsid w:val="00187F78"/>
    <w:rsid w:val="001907C4"/>
    <w:rsid w:val="00190D57"/>
    <w:rsid w:val="0019214A"/>
    <w:rsid w:val="0019238D"/>
    <w:rsid w:val="001927F4"/>
    <w:rsid w:val="001928FA"/>
    <w:rsid w:val="001929DB"/>
    <w:rsid w:val="00192B66"/>
    <w:rsid w:val="00192B80"/>
    <w:rsid w:val="001932DB"/>
    <w:rsid w:val="0019355F"/>
    <w:rsid w:val="001935A9"/>
    <w:rsid w:val="0019397B"/>
    <w:rsid w:val="0019398B"/>
    <w:rsid w:val="00193B69"/>
    <w:rsid w:val="00193FB1"/>
    <w:rsid w:val="0019423B"/>
    <w:rsid w:val="00194909"/>
    <w:rsid w:val="00194C1C"/>
    <w:rsid w:val="00195087"/>
    <w:rsid w:val="00195478"/>
    <w:rsid w:val="001957FB"/>
    <w:rsid w:val="001958DA"/>
    <w:rsid w:val="00195957"/>
    <w:rsid w:val="00195B2E"/>
    <w:rsid w:val="00195F0A"/>
    <w:rsid w:val="00195F82"/>
    <w:rsid w:val="0019657A"/>
    <w:rsid w:val="00196AEC"/>
    <w:rsid w:val="00196DC5"/>
    <w:rsid w:val="00196FA1"/>
    <w:rsid w:val="001970DE"/>
    <w:rsid w:val="0019795E"/>
    <w:rsid w:val="00197B2C"/>
    <w:rsid w:val="00197DE9"/>
    <w:rsid w:val="001A0275"/>
    <w:rsid w:val="001A04E5"/>
    <w:rsid w:val="001A0B86"/>
    <w:rsid w:val="001A181F"/>
    <w:rsid w:val="001A1950"/>
    <w:rsid w:val="001A1CCE"/>
    <w:rsid w:val="001A2279"/>
    <w:rsid w:val="001A29E7"/>
    <w:rsid w:val="001A2C5C"/>
    <w:rsid w:val="001A32F1"/>
    <w:rsid w:val="001A3307"/>
    <w:rsid w:val="001A3353"/>
    <w:rsid w:val="001A362D"/>
    <w:rsid w:val="001A3F69"/>
    <w:rsid w:val="001A42EB"/>
    <w:rsid w:val="001A4992"/>
    <w:rsid w:val="001A51EB"/>
    <w:rsid w:val="001A551B"/>
    <w:rsid w:val="001A5711"/>
    <w:rsid w:val="001A58EA"/>
    <w:rsid w:val="001A5F47"/>
    <w:rsid w:val="001A6349"/>
    <w:rsid w:val="001A727B"/>
    <w:rsid w:val="001A752E"/>
    <w:rsid w:val="001A7C42"/>
    <w:rsid w:val="001A7D4F"/>
    <w:rsid w:val="001A7DC1"/>
    <w:rsid w:val="001A7DDB"/>
    <w:rsid w:val="001A7E4C"/>
    <w:rsid w:val="001A7E6D"/>
    <w:rsid w:val="001B03B7"/>
    <w:rsid w:val="001B09AD"/>
    <w:rsid w:val="001B1BB9"/>
    <w:rsid w:val="001B1D92"/>
    <w:rsid w:val="001B2755"/>
    <w:rsid w:val="001B2958"/>
    <w:rsid w:val="001B338A"/>
    <w:rsid w:val="001B35E8"/>
    <w:rsid w:val="001B36C2"/>
    <w:rsid w:val="001B3934"/>
    <w:rsid w:val="001B3B5D"/>
    <w:rsid w:val="001B3C54"/>
    <w:rsid w:val="001B5D97"/>
    <w:rsid w:val="001B5F05"/>
    <w:rsid w:val="001B5F0C"/>
    <w:rsid w:val="001B60A5"/>
    <w:rsid w:val="001B6572"/>
    <w:rsid w:val="001B6669"/>
    <w:rsid w:val="001B691E"/>
    <w:rsid w:val="001B7010"/>
    <w:rsid w:val="001B7323"/>
    <w:rsid w:val="001B7370"/>
    <w:rsid w:val="001B7378"/>
    <w:rsid w:val="001B749D"/>
    <w:rsid w:val="001B78B0"/>
    <w:rsid w:val="001B7906"/>
    <w:rsid w:val="001B7A14"/>
    <w:rsid w:val="001B7A69"/>
    <w:rsid w:val="001B7FAB"/>
    <w:rsid w:val="001C01B7"/>
    <w:rsid w:val="001C0BC4"/>
    <w:rsid w:val="001C0FD9"/>
    <w:rsid w:val="001C1A97"/>
    <w:rsid w:val="001C1BCE"/>
    <w:rsid w:val="001C21C9"/>
    <w:rsid w:val="001C2355"/>
    <w:rsid w:val="001C235F"/>
    <w:rsid w:val="001C2710"/>
    <w:rsid w:val="001C2A47"/>
    <w:rsid w:val="001C2E03"/>
    <w:rsid w:val="001C3D68"/>
    <w:rsid w:val="001C3EED"/>
    <w:rsid w:val="001C41EF"/>
    <w:rsid w:val="001C43AC"/>
    <w:rsid w:val="001C4827"/>
    <w:rsid w:val="001C499B"/>
    <w:rsid w:val="001C4D23"/>
    <w:rsid w:val="001C4F0D"/>
    <w:rsid w:val="001C56C5"/>
    <w:rsid w:val="001C5910"/>
    <w:rsid w:val="001C5AE9"/>
    <w:rsid w:val="001C5D2D"/>
    <w:rsid w:val="001C5ECD"/>
    <w:rsid w:val="001C626F"/>
    <w:rsid w:val="001C63DB"/>
    <w:rsid w:val="001C6503"/>
    <w:rsid w:val="001C7268"/>
    <w:rsid w:val="001C73F3"/>
    <w:rsid w:val="001C78FC"/>
    <w:rsid w:val="001C7A4F"/>
    <w:rsid w:val="001D0757"/>
    <w:rsid w:val="001D096F"/>
    <w:rsid w:val="001D0DD1"/>
    <w:rsid w:val="001D155F"/>
    <w:rsid w:val="001D1E8E"/>
    <w:rsid w:val="001D2311"/>
    <w:rsid w:val="001D2EB0"/>
    <w:rsid w:val="001D3507"/>
    <w:rsid w:val="001D363E"/>
    <w:rsid w:val="001D3CC4"/>
    <w:rsid w:val="001D4C66"/>
    <w:rsid w:val="001D4EB5"/>
    <w:rsid w:val="001D547A"/>
    <w:rsid w:val="001D5652"/>
    <w:rsid w:val="001D582B"/>
    <w:rsid w:val="001D5C2E"/>
    <w:rsid w:val="001D5C94"/>
    <w:rsid w:val="001D5FC2"/>
    <w:rsid w:val="001D6140"/>
    <w:rsid w:val="001D6391"/>
    <w:rsid w:val="001D67A3"/>
    <w:rsid w:val="001D6C50"/>
    <w:rsid w:val="001D6E2D"/>
    <w:rsid w:val="001D6F3E"/>
    <w:rsid w:val="001D74FE"/>
    <w:rsid w:val="001D7A5E"/>
    <w:rsid w:val="001D7D8C"/>
    <w:rsid w:val="001E085D"/>
    <w:rsid w:val="001E1051"/>
    <w:rsid w:val="001E1138"/>
    <w:rsid w:val="001E157F"/>
    <w:rsid w:val="001E1E86"/>
    <w:rsid w:val="001E1EB1"/>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9F8"/>
    <w:rsid w:val="001E5DE6"/>
    <w:rsid w:val="001E6A7E"/>
    <w:rsid w:val="001E70ED"/>
    <w:rsid w:val="001E732C"/>
    <w:rsid w:val="001E7352"/>
    <w:rsid w:val="001E76F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FCA"/>
    <w:rsid w:val="001F41C4"/>
    <w:rsid w:val="001F47EF"/>
    <w:rsid w:val="001F4893"/>
    <w:rsid w:val="001F4B86"/>
    <w:rsid w:val="001F4D40"/>
    <w:rsid w:val="001F5C7F"/>
    <w:rsid w:val="001F5F7A"/>
    <w:rsid w:val="001F6025"/>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7C"/>
    <w:rsid w:val="00206CB7"/>
    <w:rsid w:val="00206D15"/>
    <w:rsid w:val="00206FDF"/>
    <w:rsid w:val="00207136"/>
    <w:rsid w:val="0020769D"/>
    <w:rsid w:val="002077D6"/>
    <w:rsid w:val="00207BD3"/>
    <w:rsid w:val="00207C49"/>
    <w:rsid w:val="00207CD9"/>
    <w:rsid w:val="00210CD7"/>
    <w:rsid w:val="00210D10"/>
    <w:rsid w:val="00210E0C"/>
    <w:rsid w:val="002112DA"/>
    <w:rsid w:val="0021177D"/>
    <w:rsid w:val="0021211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A42"/>
    <w:rsid w:val="00214C34"/>
    <w:rsid w:val="002151C8"/>
    <w:rsid w:val="00215730"/>
    <w:rsid w:val="002157BD"/>
    <w:rsid w:val="00215858"/>
    <w:rsid w:val="00216096"/>
    <w:rsid w:val="00216530"/>
    <w:rsid w:val="0021696C"/>
    <w:rsid w:val="00217114"/>
    <w:rsid w:val="002174E5"/>
    <w:rsid w:val="002179B9"/>
    <w:rsid w:val="002179E1"/>
    <w:rsid w:val="00217AE5"/>
    <w:rsid w:val="00217DA1"/>
    <w:rsid w:val="002202E4"/>
    <w:rsid w:val="002207E8"/>
    <w:rsid w:val="00220DAD"/>
    <w:rsid w:val="00221057"/>
    <w:rsid w:val="002210AD"/>
    <w:rsid w:val="0022132B"/>
    <w:rsid w:val="002214C5"/>
    <w:rsid w:val="00221B29"/>
    <w:rsid w:val="00221CD6"/>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6FB6"/>
    <w:rsid w:val="002271D2"/>
    <w:rsid w:val="002300A3"/>
    <w:rsid w:val="002302DB"/>
    <w:rsid w:val="00230EF1"/>
    <w:rsid w:val="002319C7"/>
    <w:rsid w:val="00231E3A"/>
    <w:rsid w:val="0023220E"/>
    <w:rsid w:val="0023222B"/>
    <w:rsid w:val="0023247D"/>
    <w:rsid w:val="002327D8"/>
    <w:rsid w:val="00232B99"/>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61F"/>
    <w:rsid w:val="00236AA7"/>
    <w:rsid w:val="00236B8F"/>
    <w:rsid w:val="00236BE6"/>
    <w:rsid w:val="00237D6D"/>
    <w:rsid w:val="00237E8F"/>
    <w:rsid w:val="00240150"/>
    <w:rsid w:val="0024036C"/>
    <w:rsid w:val="00240E43"/>
    <w:rsid w:val="00240E56"/>
    <w:rsid w:val="002412BF"/>
    <w:rsid w:val="00241679"/>
    <w:rsid w:val="00241C12"/>
    <w:rsid w:val="00241C61"/>
    <w:rsid w:val="00241EA1"/>
    <w:rsid w:val="002421B4"/>
    <w:rsid w:val="00243D16"/>
    <w:rsid w:val="00243F28"/>
    <w:rsid w:val="00244A81"/>
    <w:rsid w:val="00244DD6"/>
    <w:rsid w:val="002457C9"/>
    <w:rsid w:val="002457EF"/>
    <w:rsid w:val="00245F1A"/>
    <w:rsid w:val="00245F53"/>
    <w:rsid w:val="00246252"/>
    <w:rsid w:val="002462EA"/>
    <w:rsid w:val="00246992"/>
    <w:rsid w:val="00246A67"/>
    <w:rsid w:val="00246ED9"/>
    <w:rsid w:val="0024734A"/>
    <w:rsid w:val="002473EC"/>
    <w:rsid w:val="0024786E"/>
    <w:rsid w:val="00247D4C"/>
    <w:rsid w:val="00250221"/>
    <w:rsid w:val="0025033C"/>
    <w:rsid w:val="002503F2"/>
    <w:rsid w:val="002506CB"/>
    <w:rsid w:val="002508DB"/>
    <w:rsid w:val="00250A1E"/>
    <w:rsid w:val="00250B36"/>
    <w:rsid w:val="002510AB"/>
    <w:rsid w:val="0025126E"/>
    <w:rsid w:val="0025177C"/>
    <w:rsid w:val="00251EA9"/>
    <w:rsid w:val="00252125"/>
    <w:rsid w:val="002521C5"/>
    <w:rsid w:val="002522BE"/>
    <w:rsid w:val="0025230A"/>
    <w:rsid w:val="0025337F"/>
    <w:rsid w:val="002534E6"/>
    <w:rsid w:val="0025351C"/>
    <w:rsid w:val="00253C52"/>
    <w:rsid w:val="00254687"/>
    <w:rsid w:val="00254694"/>
    <w:rsid w:val="00254C69"/>
    <w:rsid w:val="00254C8E"/>
    <w:rsid w:val="00254DAC"/>
    <w:rsid w:val="0025523F"/>
    <w:rsid w:val="002552C6"/>
    <w:rsid w:val="002557AA"/>
    <w:rsid w:val="002557C1"/>
    <w:rsid w:val="0025611A"/>
    <w:rsid w:val="00256140"/>
    <w:rsid w:val="002561FD"/>
    <w:rsid w:val="00256A0C"/>
    <w:rsid w:val="00256B3B"/>
    <w:rsid w:val="00256B58"/>
    <w:rsid w:val="002572EA"/>
    <w:rsid w:val="002573BB"/>
    <w:rsid w:val="002573D6"/>
    <w:rsid w:val="00257C26"/>
    <w:rsid w:val="002609BD"/>
    <w:rsid w:val="00260B1F"/>
    <w:rsid w:val="00260CB4"/>
    <w:rsid w:val="00260DC3"/>
    <w:rsid w:val="00261129"/>
    <w:rsid w:val="00261426"/>
    <w:rsid w:val="002617E4"/>
    <w:rsid w:val="00262256"/>
    <w:rsid w:val="002625DD"/>
    <w:rsid w:val="00262B5E"/>
    <w:rsid w:val="00263019"/>
    <w:rsid w:val="00263B29"/>
    <w:rsid w:val="00263CEB"/>
    <w:rsid w:val="00263EBD"/>
    <w:rsid w:val="00263F22"/>
    <w:rsid w:val="00264146"/>
    <w:rsid w:val="00264396"/>
    <w:rsid w:val="002646E9"/>
    <w:rsid w:val="00264741"/>
    <w:rsid w:val="002648B0"/>
    <w:rsid w:val="0026595E"/>
    <w:rsid w:val="002659EC"/>
    <w:rsid w:val="00265D91"/>
    <w:rsid w:val="0026661C"/>
    <w:rsid w:val="00266E6B"/>
    <w:rsid w:val="002670CA"/>
    <w:rsid w:val="00267344"/>
    <w:rsid w:val="00267592"/>
    <w:rsid w:val="00267758"/>
    <w:rsid w:val="0026790D"/>
    <w:rsid w:val="00267DBA"/>
    <w:rsid w:val="002701A0"/>
    <w:rsid w:val="0027035E"/>
    <w:rsid w:val="0027057F"/>
    <w:rsid w:val="00270A3A"/>
    <w:rsid w:val="00270AD6"/>
    <w:rsid w:val="00270F31"/>
    <w:rsid w:val="00271179"/>
    <w:rsid w:val="0027121D"/>
    <w:rsid w:val="002712D3"/>
    <w:rsid w:val="0027175D"/>
    <w:rsid w:val="002717A3"/>
    <w:rsid w:val="00272414"/>
    <w:rsid w:val="002731B1"/>
    <w:rsid w:val="002734E6"/>
    <w:rsid w:val="00273940"/>
    <w:rsid w:val="00273AA1"/>
    <w:rsid w:val="00273C79"/>
    <w:rsid w:val="00273FB5"/>
    <w:rsid w:val="00274049"/>
    <w:rsid w:val="00274054"/>
    <w:rsid w:val="002741EC"/>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B6F"/>
    <w:rsid w:val="00280C3C"/>
    <w:rsid w:val="00280EDD"/>
    <w:rsid w:val="00281228"/>
    <w:rsid w:val="002813BB"/>
    <w:rsid w:val="0028165F"/>
    <w:rsid w:val="00281EF3"/>
    <w:rsid w:val="00281F30"/>
    <w:rsid w:val="00281FAD"/>
    <w:rsid w:val="002823BE"/>
    <w:rsid w:val="00282534"/>
    <w:rsid w:val="00282829"/>
    <w:rsid w:val="00282907"/>
    <w:rsid w:val="00282A03"/>
    <w:rsid w:val="00283004"/>
    <w:rsid w:val="00283258"/>
    <w:rsid w:val="00283D10"/>
    <w:rsid w:val="00284547"/>
    <w:rsid w:val="00284D1E"/>
    <w:rsid w:val="0028515F"/>
    <w:rsid w:val="00285282"/>
    <w:rsid w:val="00285284"/>
    <w:rsid w:val="00285ED2"/>
    <w:rsid w:val="00286779"/>
    <w:rsid w:val="002871E0"/>
    <w:rsid w:val="00287506"/>
    <w:rsid w:val="00290D5D"/>
    <w:rsid w:val="00290D5F"/>
    <w:rsid w:val="00290FFD"/>
    <w:rsid w:val="002911A8"/>
    <w:rsid w:val="002912F0"/>
    <w:rsid w:val="00291567"/>
    <w:rsid w:val="002918C5"/>
    <w:rsid w:val="002919B2"/>
    <w:rsid w:val="002921B9"/>
    <w:rsid w:val="0029239F"/>
    <w:rsid w:val="00292C9D"/>
    <w:rsid w:val="00293F4E"/>
    <w:rsid w:val="002942AF"/>
    <w:rsid w:val="00295560"/>
    <w:rsid w:val="00296077"/>
    <w:rsid w:val="00297314"/>
    <w:rsid w:val="002974BF"/>
    <w:rsid w:val="00297D26"/>
    <w:rsid w:val="002A04D2"/>
    <w:rsid w:val="002A0E29"/>
    <w:rsid w:val="002A0FB3"/>
    <w:rsid w:val="002A19F1"/>
    <w:rsid w:val="002A1B67"/>
    <w:rsid w:val="002A1CAD"/>
    <w:rsid w:val="002A22A1"/>
    <w:rsid w:val="002A2461"/>
    <w:rsid w:val="002A249C"/>
    <w:rsid w:val="002A2D6D"/>
    <w:rsid w:val="002A3049"/>
    <w:rsid w:val="002A3138"/>
    <w:rsid w:val="002A3533"/>
    <w:rsid w:val="002A3ABA"/>
    <w:rsid w:val="002A44E2"/>
    <w:rsid w:val="002A45D8"/>
    <w:rsid w:val="002A4B57"/>
    <w:rsid w:val="002A4B64"/>
    <w:rsid w:val="002A4D06"/>
    <w:rsid w:val="002A5B8D"/>
    <w:rsid w:val="002A5E81"/>
    <w:rsid w:val="002A6011"/>
    <w:rsid w:val="002A6429"/>
    <w:rsid w:val="002A674F"/>
    <w:rsid w:val="002A68A1"/>
    <w:rsid w:val="002A696C"/>
    <w:rsid w:val="002A6D2B"/>
    <w:rsid w:val="002A73FD"/>
    <w:rsid w:val="002A77B3"/>
    <w:rsid w:val="002A79B0"/>
    <w:rsid w:val="002A7AC3"/>
    <w:rsid w:val="002B0238"/>
    <w:rsid w:val="002B05FA"/>
    <w:rsid w:val="002B07FC"/>
    <w:rsid w:val="002B0896"/>
    <w:rsid w:val="002B10F5"/>
    <w:rsid w:val="002B190F"/>
    <w:rsid w:val="002B1B76"/>
    <w:rsid w:val="002B22D7"/>
    <w:rsid w:val="002B2387"/>
    <w:rsid w:val="002B244D"/>
    <w:rsid w:val="002B29D1"/>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7006"/>
    <w:rsid w:val="002B72A6"/>
    <w:rsid w:val="002B72C2"/>
    <w:rsid w:val="002B7AB6"/>
    <w:rsid w:val="002B7D11"/>
    <w:rsid w:val="002B7FE5"/>
    <w:rsid w:val="002C061B"/>
    <w:rsid w:val="002C09D3"/>
    <w:rsid w:val="002C0B43"/>
    <w:rsid w:val="002C1254"/>
    <w:rsid w:val="002C1378"/>
    <w:rsid w:val="002C1A48"/>
    <w:rsid w:val="002C1FF8"/>
    <w:rsid w:val="002C2005"/>
    <w:rsid w:val="002C22B6"/>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112"/>
    <w:rsid w:val="002C6318"/>
    <w:rsid w:val="002C64D3"/>
    <w:rsid w:val="002C6675"/>
    <w:rsid w:val="002C7649"/>
    <w:rsid w:val="002C774A"/>
    <w:rsid w:val="002C7E1F"/>
    <w:rsid w:val="002C7F17"/>
    <w:rsid w:val="002D005E"/>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4450"/>
    <w:rsid w:val="002D4520"/>
    <w:rsid w:val="002D4C07"/>
    <w:rsid w:val="002D4D31"/>
    <w:rsid w:val="002D4F57"/>
    <w:rsid w:val="002D5195"/>
    <w:rsid w:val="002D5366"/>
    <w:rsid w:val="002D56D2"/>
    <w:rsid w:val="002D570C"/>
    <w:rsid w:val="002D5793"/>
    <w:rsid w:val="002D5B80"/>
    <w:rsid w:val="002D61ED"/>
    <w:rsid w:val="002D666C"/>
    <w:rsid w:val="002D66EB"/>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D2B"/>
    <w:rsid w:val="002E1E2F"/>
    <w:rsid w:val="002E238F"/>
    <w:rsid w:val="002E2D34"/>
    <w:rsid w:val="002E4042"/>
    <w:rsid w:val="002E4629"/>
    <w:rsid w:val="002E4A46"/>
    <w:rsid w:val="002E4D1F"/>
    <w:rsid w:val="002E4DCD"/>
    <w:rsid w:val="002E508A"/>
    <w:rsid w:val="002E56EC"/>
    <w:rsid w:val="002E5874"/>
    <w:rsid w:val="002E5A80"/>
    <w:rsid w:val="002E5DDA"/>
    <w:rsid w:val="002E5DE9"/>
    <w:rsid w:val="002E6127"/>
    <w:rsid w:val="002E6B7C"/>
    <w:rsid w:val="002E6F39"/>
    <w:rsid w:val="002E742D"/>
    <w:rsid w:val="002E7578"/>
    <w:rsid w:val="002E76E2"/>
    <w:rsid w:val="002E770D"/>
    <w:rsid w:val="002E7805"/>
    <w:rsid w:val="002E7836"/>
    <w:rsid w:val="002E78FC"/>
    <w:rsid w:val="002E79C0"/>
    <w:rsid w:val="002E79C4"/>
    <w:rsid w:val="002E7F7F"/>
    <w:rsid w:val="002F01ED"/>
    <w:rsid w:val="002F052A"/>
    <w:rsid w:val="002F07AA"/>
    <w:rsid w:val="002F0C6E"/>
    <w:rsid w:val="002F0D65"/>
    <w:rsid w:val="002F11A9"/>
    <w:rsid w:val="002F1845"/>
    <w:rsid w:val="002F1DC3"/>
    <w:rsid w:val="002F20D2"/>
    <w:rsid w:val="002F214C"/>
    <w:rsid w:val="002F22CC"/>
    <w:rsid w:val="002F259A"/>
    <w:rsid w:val="002F2A4F"/>
    <w:rsid w:val="002F3228"/>
    <w:rsid w:val="002F3ED9"/>
    <w:rsid w:val="002F3FEC"/>
    <w:rsid w:val="002F4308"/>
    <w:rsid w:val="002F43A2"/>
    <w:rsid w:val="002F4476"/>
    <w:rsid w:val="002F48D6"/>
    <w:rsid w:val="002F4C5D"/>
    <w:rsid w:val="002F4CC1"/>
    <w:rsid w:val="002F56B2"/>
    <w:rsid w:val="002F5A3A"/>
    <w:rsid w:val="002F5E47"/>
    <w:rsid w:val="002F5FED"/>
    <w:rsid w:val="002F6278"/>
    <w:rsid w:val="002F6790"/>
    <w:rsid w:val="002F69AF"/>
    <w:rsid w:val="002F6FD8"/>
    <w:rsid w:val="002F72CB"/>
    <w:rsid w:val="002F776A"/>
    <w:rsid w:val="002F7820"/>
    <w:rsid w:val="002F7BE9"/>
    <w:rsid w:val="00300156"/>
    <w:rsid w:val="0030043B"/>
    <w:rsid w:val="00300C5D"/>
    <w:rsid w:val="00300CEA"/>
    <w:rsid w:val="0030106E"/>
    <w:rsid w:val="00301223"/>
    <w:rsid w:val="00301957"/>
    <w:rsid w:val="003019C6"/>
    <w:rsid w:val="00302017"/>
    <w:rsid w:val="003023DC"/>
    <w:rsid w:val="00303112"/>
    <w:rsid w:val="00303392"/>
    <w:rsid w:val="003039E6"/>
    <w:rsid w:val="00303A35"/>
    <w:rsid w:val="00303C80"/>
    <w:rsid w:val="00303F34"/>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775"/>
    <w:rsid w:val="00307C54"/>
    <w:rsid w:val="00307C82"/>
    <w:rsid w:val="00307EB4"/>
    <w:rsid w:val="0031039C"/>
    <w:rsid w:val="00310594"/>
    <w:rsid w:val="00310DCE"/>
    <w:rsid w:val="003113D3"/>
    <w:rsid w:val="0031142E"/>
    <w:rsid w:val="00311D6D"/>
    <w:rsid w:val="0031203F"/>
    <w:rsid w:val="00312360"/>
    <w:rsid w:val="00312713"/>
    <w:rsid w:val="0031283F"/>
    <w:rsid w:val="00313851"/>
    <w:rsid w:val="00314056"/>
    <w:rsid w:val="00314A58"/>
    <w:rsid w:val="00315119"/>
    <w:rsid w:val="003152E7"/>
    <w:rsid w:val="003154CD"/>
    <w:rsid w:val="00315CC5"/>
    <w:rsid w:val="00315D43"/>
    <w:rsid w:val="00315DE5"/>
    <w:rsid w:val="00315EB5"/>
    <w:rsid w:val="00315F81"/>
    <w:rsid w:val="00316464"/>
    <w:rsid w:val="00316A16"/>
    <w:rsid w:val="00316C1F"/>
    <w:rsid w:val="00316E38"/>
    <w:rsid w:val="00316EF3"/>
    <w:rsid w:val="003178FD"/>
    <w:rsid w:val="00317AF2"/>
    <w:rsid w:val="00317DA8"/>
    <w:rsid w:val="00317DEF"/>
    <w:rsid w:val="003204AC"/>
    <w:rsid w:val="003204B3"/>
    <w:rsid w:val="00320CAE"/>
    <w:rsid w:val="00320CF0"/>
    <w:rsid w:val="00320FE0"/>
    <w:rsid w:val="00321001"/>
    <w:rsid w:val="003212B0"/>
    <w:rsid w:val="003219F2"/>
    <w:rsid w:val="00321B21"/>
    <w:rsid w:val="003220D6"/>
    <w:rsid w:val="00322A67"/>
    <w:rsid w:val="00322BF3"/>
    <w:rsid w:val="00322DDA"/>
    <w:rsid w:val="0032304C"/>
    <w:rsid w:val="00323092"/>
    <w:rsid w:val="003232AC"/>
    <w:rsid w:val="0032333E"/>
    <w:rsid w:val="00323922"/>
    <w:rsid w:val="00323D47"/>
    <w:rsid w:val="00324323"/>
    <w:rsid w:val="00324742"/>
    <w:rsid w:val="00324DFB"/>
    <w:rsid w:val="0032502E"/>
    <w:rsid w:val="003256A1"/>
    <w:rsid w:val="003257CB"/>
    <w:rsid w:val="00325E81"/>
    <w:rsid w:val="0032602D"/>
    <w:rsid w:val="003261E7"/>
    <w:rsid w:val="00326276"/>
    <w:rsid w:val="003266C9"/>
    <w:rsid w:val="0032681E"/>
    <w:rsid w:val="00326D1B"/>
    <w:rsid w:val="00327081"/>
    <w:rsid w:val="00327290"/>
    <w:rsid w:val="0032790A"/>
    <w:rsid w:val="003302F1"/>
    <w:rsid w:val="00330379"/>
    <w:rsid w:val="0033077D"/>
    <w:rsid w:val="0033084C"/>
    <w:rsid w:val="00330F36"/>
    <w:rsid w:val="00331646"/>
    <w:rsid w:val="003316B7"/>
    <w:rsid w:val="00331B4F"/>
    <w:rsid w:val="00331EB0"/>
    <w:rsid w:val="003324D7"/>
    <w:rsid w:val="00332DB3"/>
    <w:rsid w:val="003330C2"/>
    <w:rsid w:val="00333461"/>
    <w:rsid w:val="0033494F"/>
    <w:rsid w:val="00334ECB"/>
    <w:rsid w:val="003359D0"/>
    <w:rsid w:val="00335B2B"/>
    <w:rsid w:val="00335D2A"/>
    <w:rsid w:val="00335D9C"/>
    <w:rsid w:val="00335FD9"/>
    <w:rsid w:val="003364B0"/>
    <w:rsid w:val="003368D1"/>
    <w:rsid w:val="00336A20"/>
    <w:rsid w:val="00336FBB"/>
    <w:rsid w:val="0033752C"/>
    <w:rsid w:val="0033790D"/>
    <w:rsid w:val="00337E91"/>
    <w:rsid w:val="0034028C"/>
    <w:rsid w:val="00340955"/>
    <w:rsid w:val="00340A96"/>
    <w:rsid w:val="0034146D"/>
    <w:rsid w:val="003417BB"/>
    <w:rsid w:val="00341B8B"/>
    <w:rsid w:val="00342071"/>
    <w:rsid w:val="00342340"/>
    <w:rsid w:val="003427E1"/>
    <w:rsid w:val="0034291E"/>
    <w:rsid w:val="00342C19"/>
    <w:rsid w:val="0034307E"/>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42B"/>
    <w:rsid w:val="00352A04"/>
    <w:rsid w:val="00352C3E"/>
    <w:rsid w:val="00353048"/>
    <w:rsid w:val="0035372B"/>
    <w:rsid w:val="003538E6"/>
    <w:rsid w:val="00353E8A"/>
    <w:rsid w:val="003543CC"/>
    <w:rsid w:val="00354E27"/>
    <w:rsid w:val="003554DF"/>
    <w:rsid w:val="00355836"/>
    <w:rsid w:val="00355B01"/>
    <w:rsid w:val="00355BC7"/>
    <w:rsid w:val="00355EDA"/>
    <w:rsid w:val="00356DA4"/>
    <w:rsid w:val="003600E6"/>
    <w:rsid w:val="003604E3"/>
    <w:rsid w:val="00360649"/>
    <w:rsid w:val="00360A99"/>
    <w:rsid w:val="00360E25"/>
    <w:rsid w:val="00360F55"/>
    <w:rsid w:val="003611D5"/>
    <w:rsid w:val="00361C59"/>
    <w:rsid w:val="00361E49"/>
    <w:rsid w:val="00361F7A"/>
    <w:rsid w:val="0036283C"/>
    <w:rsid w:val="00362A52"/>
    <w:rsid w:val="00362B31"/>
    <w:rsid w:val="00362BFC"/>
    <w:rsid w:val="00363552"/>
    <w:rsid w:val="00363770"/>
    <w:rsid w:val="00363A13"/>
    <w:rsid w:val="00364611"/>
    <w:rsid w:val="003647DD"/>
    <w:rsid w:val="00364BC5"/>
    <w:rsid w:val="0036569E"/>
    <w:rsid w:val="00365B2D"/>
    <w:rsid w:val="00366164"/>
    <w:rsid w:val="00366773"/>
    <w:rsid w:val="00366887"/>
    <w:rsid w:val="00366C9D"/>
    <w:rsid w:val="00367E01"/>
    <w:rsid w:val="00367E11"/>
    <w:rsid w:val="003701F8"/>
    <w:rsid w:val="003704A3"/>
    <w:rsid w:val="003705F0"/>
    <w:rsid w:val="00370B34"/>
    <w:rsid w:val="00370D82"/>
    <w:rsid w:val="00371423"/>
    <w:rsid w:val="003714CF"/>
    <w:rsid w:val="00372293"/>
    <w:rsid w:val="00372393"/>
    <w:rsid w:val="00372478"/>
    <w:rsid w:val="003727D1"/>
    <w:rsid w:val="00372943"/>
    <w:rsid w:val="00372BF3"/>
    <w:rsid w:val="003731FE"/>
    <w:rsid w:val="0037330C"/>
    <w:rsid w:val="0037336C"/>
    <w:rsid w:val="003735F6"/>
    <w:rsid w:val="003738D0"/>
    <w:rsid w:val="0037397C"/>
    <w:rsid w:val="00373B72"/>
    <w:rsid w:val="00373EFB"/>
    <w:rsid w:val="0037411E"/>
    <w:rsid w:val="00374815"/>
    <w:rsid w:val="0037540A"/>
    <w:rsid w:val="00375FCA"/>
    <w:rsid w:val="00376481"/>
    <w:rsid w:val="00376EDC"/>
    <w:rsid w:val="0037711F"/>
    <w:rsid w:val="003771A5"/>
    <w:rsid w:val="00377254"/>
    <w:rsid w:val="003776F9"/>
    <w:rsid w:val="00377756"/>
    <w:rsid w:val="00377CDF"/>
    <w:rsid w:val="003805F7"/>
    <w:rsid w:val="00381319"/>
    <w:rsid w:val="003816A9"/>
    <w:rsid w:val="003817C3"/>
    <w:rsid w:val="00381A43"/>
    <w:rsid w:val="00382699"/>
    <w:rsid w:val="00382C92"/>
    <w:rsid w:val="00383263"/>
    <w:rsid w:val="003835FA"/>
    <w:rsid w:val="003842C0"/>
    <w:rsid w:val="0038456D"/>
    <w:rsid w:val="003845C0"/>
    <w:rsid w:val="00384688"/>
    <w:rsid w:val="00384710"/>
    <w:rsid w:val="0038489D"/>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9043D"/>
    <w:rsid w:val="0039058F"/>
    <w:rsid w:val="0039062B"/>
    <w:rsid w:val="00390C9F"/>
    <w:rsid w:val="003915EA"/>
    <w:rsid w:val="003919B8"/>
    <w:rsid w:val="00391D58"/>
    <w:rsid w:val="00392136"/>
    <w:rsid w:val="00392313"/>
    <w:rsid w:val="00392979"/>
    <w:rsid w:val="00393348"/>
    <w:rsid w:val="003933D0"/>
    <w:rsid w:val="00393815"/>
    <w:rsid w:val="00393980"/>
    <w:rsid w:val="003940C5"/>
    <w:rsid w:val="00394EA8"/>
    <w:rsid w:val="0039511F"/>
    <w:rsid w:val="00395169"/>
    <w:rsid w:val="0039529D"/>
    <w:rsid w:val="00395308"/>
    <w:rsid w:val="00395898"/>
    <w:rsid w:val="003959CC"/>
    <w:rsid w:val="00395C55"/>
    <w:rsid w:val="00395C7B"/>
    <w:rsid w:val="00395D00"/>
    <w:rsid w:val="00395EE4"/>
    <w:rsid w:val="0039634B"/>
    <w:rsid w:val="003963F2"/>
    <w:rsid w:val="00396751"/>
    <w:rsid w:val="003969B5"/>
    <w:rsid w:val="00396B7B"/>
    <w:rsid w:val="00396C26"/>
    <w:rsid w:val="0039721F"/>
    <w:rsid w:val="00397362"/>
    <w:rsid w:val="0039790C"/>
    <w:rsid w:val="00397A79"/>
    <w:rsid w:val="00397C1C"/>
    <w:rsid w:val="003A0127"/>
    <w:rsid w:val="003A023E"/>
    <w:rsid w:val="003A0AE0"/>
    <w:rsid w:val="003A0B7F"/>
    <w:rsid w:val="003A0C00"/>
    <w:rsid w:val="003A1264"/>
    <w:rsid w:val="003A1652"/>
    <w:rsid w:val="003A1816"/>
    <w:rsid w:val="003A1BD2"/>
    <w:rsid w:val="003A1DA5"/>
    <w:rsid w:val="003A1EDB"/>
    <w:rsid w:val="003A2B9E"/>
    <w:rsid w:val="003A2E37"/>
    <w:rsid w:val="003A3123"/>
    <w:rsid w:val="003A375E"/>
    <w:rsid w:val="003A402D"/>
    <w:rsid w:val="003A4621"/>
    <w:rsid w:val="003A4983"/>
    <w:rsid w:val="003A4D97"/>
    <w:rsid w:val="003A5013"/>
    <w:rsid w:val="003A50E4"/>
    <w:rsid w:val="003A5188"/>
    <w:rsid w:val="003A53E5"/>
    <w:rsid w:val="003A571D"/>
    <w:rsid w:val="003A5A16"/>
    <w:rsid w:val="003A5AF4"/>
    <w:rsid w:val="003A5B31"/>
    <w:rsid w:val="003A64D1"/>
    <w:rsid w:val="003A6C42"/>
    <w:rsid w:val="003A73CF"/>
    <w:rsid w:val="003A7426"/>
    <w:rsid w:val="003A75D8"/>
    <w:rsid w:val="003A774A"/>
    <w:rsid w:val="003A787B"/>
    <w:rsid w:val="003A7EBD"/>
    <w:rsid w:val="003B01E2"/>
    <w:rsid w:val="003B04F1"/>
    <w:rsid w:val="003B0679"/>
    <w:rsid w:val="003B0CE9"/>
    <w:rsid w:val="003B0DC4"/>
    <w:rsid w:val="003B1813"/>
    <w:rsid w:val="003B1A48"/>
    <w:rsid w:val="003B1D53"/>
    <w:rsid w:val="003B29A9"/>
    <w:rsid w:val="003B2D58"/>
    <w:rsid w:val="003B2F65"/>
    <w:rsid w:val="003B32DE"/>
    <w:rsid w:val="003B3977"/>
    <w:rsid w:val="003B3A33"/>
    <w:rsid w:val="003B3F36"/>
    <w:rsid w:val="003B44BF"/>
    <w:rsid w:val="003B526A"/>
    <w:rsid w:val="003B5596"/>
    <w:rsid w:val="003B5C6C"/>
    <w:rsid w:val="003B62CD"/>
    <w:rsid w:val="003B6572"/>
    <w:rsid w:val="003B6CEE"/>
    <w:rsid w:val="003B6D43"/>
    <w:rsid w:val="003B6D8C"/>
    <w:rsid w:val="003B6E69"/>
    <w:rsid w:val="003B72B2"/>
    <w:rsid w:val="003B7450"/>
    <w:rsid w:val="003B76AB"/>
    <w:rsid w:val="003C0C68"/>
    <w:rsid w:val="003C0F09"/>
    <w:rsid w:val="003C0FE1"/>
    <w:rsid w:val="003C141D"/>
    <w:rsid w:val="003C156E"/>
    <w:rsid w:val="003C1A96"/>
    <w:rsid w:val="003C1C1D"/>
    <w:rsid w:val="003C3267"/>
    <w:rsid w:val="003C3325"/>
    <w:rsid w:val="003C3658"/>
    <w:rsid w:val="003C38F1"/>
    <w:rsid w:val="003C39CD"/>
    <w:rsid w:val="003C3C45"/>
    <w:rsid w:val="003C3CD2"/>
    <w:rsid w:val="003C3D71"/>
    <w:rsid w:val="003C3E42"/>
    <w:rsid w:val="003C3F11"/>
    <w:rsid w:val="003C4ED9"/>
    <w:rsid w:val="003C5004"/>
    <w:rsid w:val="003C5336"/>
    <w:rsid w:val="003C570C"/>
    <w:rsid w:val="003C5D5D"/>
    <w:rsid w:val="003C617B"/>
    <w:rsid w:val="003C64AC"/>
    <w:rsid w:val="003C7937"/>
    <w:rsid w:val="003C7ED7"/>
    <w:rsid w:val="003D0A0C"/>
    <w:rsid w:val="003D117B"/>
    <w:rsid w:val="003D1209"/>
    <w:rsid w:val="003D1493"/>
    <w:rsid w:val="003D1684"/>
    <w:rsid w:val="003D19EF"/>
    <w:rsid w:val="003D1E40"/>
    <w:rsid w:val="003D20E6"/>
    <w:rsid w:val="003D2438"/>
    <w:rsid w:val="003D251E"/>
    <w:rsid w:val="003D270F"/>
    <w:rsid w:val="003D2926"/>
    <w:rsid w:val="003D2D0D"/>
    <w:rsid w:val="003D2D90"/>
    <w:rsid w:val="003D3596"/>
    <w:rsid w:val="003D3672"/>
    <w:rsid w:val="003D3B4F"/>
    <w:rsid w:val="003D45F8"/>
    <w:rsid w:val="003D485D"/>
    <w:rsid w:val="003D5669"/>
    <w:rsid w:val="003D5B2D"/>
    <w:rsid w:val="003D6E9F"/>
    <w:rsid w:val="003D748A"/>
    <w:rsid w:val="003D7850"/>
    <w:rsid w:val="003D7B71"/>
    <w:rsid w:val="003D7D52"/>
    <w:rsid w:val="003E0159"/>
    <w:rsid w:val="003E08B4"/>
    <w:rsid w:val="003E108C"/>
    <w:rsid w:val="003E11DF"/>
    <w:rsid w:val="003E138E"/>
    <w:rsid w:val="003E1398"/>
    <w:rsid w:val="003E16A6"/>
    <w:rsid w:val="003E16E0"/>
    <w:rsid w:val="003E1A9A"/>
    <w:rsid w:val="003E2015"/>
    <w:rsid w:val="003E2142"/>
    <w:rsid w:val="003E240C"/>
    <w:rsid w:val="003E2461"/>
    <w:rsid w:val="003E2551"/>
    <w:rsid w:val="003E25CA"/>
    <w:rsid w:val="003E299D"/>
    <w:rsid w:val="003E2BA8"/>
    <w:rsid w:val="003E31C2"/>
    <w:rsid w:val="003E334A"/>
    <w:rsid w:val="003E3689"/>
    <w:rsid w:val="003E3AFC"/>
    <w:rsid w:val="003E41CD"/>
    <w:rsid w:val="003E41E1"/>
    <w:rsid w:val="003E424E"/>
    <w:rsid w:val="003E466A"/>
    <w:rsid w:val="003E4BF1"/>
    <w:rsid w:val="003E534C"/>
    <w:rsid w:val="003E5733"/>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1FF"/>
    <w:rsid w:val="003F1327"/>
    <w:rsid w:val="003F1B04"/>
    <w:rsid w:val="003F1D2B"/>
    <w:rsid w:val="003F1DB6"/>
    <w:rsid w:val="003F29E3"/>
    <w:rsid w:val="003F2BAF"/>
    <w:rsid w:val="003F3219"/>
    <w:rsid w:val="003F3338"/>
    <w:rsid w:val="003F33B0"/>
    <w:rsid w:val="003F33E9"/>
    <w:rsid w:val="003F34A7"/>
    <w:rsid w:val="003F3801"/>
    <w:rsid w:val="003F3CD7"/>
    <w:rsid w:val="003F3F98"/>
    <w:rsid w:val="003F4348"/>
    <w:rsid w:val="003F43E2"/>
    <w:rsid w:val="003F49CE"/>
    <w:rsid w:val="003F56D4"/>
    <w:rsid w:val="003F5A2F"/>
    <w:rsid w:val="003F5B55"/>
    <w:rsid w:val="003F5E15"/>
    <w:rsid w:val="003F62FF"/>
    <w:rsid w:val="003F6655"/>
    <w:rsid w:val="003F6681"/>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3181"/>
    <w:rsid w:val="00403261"/>
    <w:rsid w:val="004034B7"/>
    <w:rsid w:val="00404046"/>
    <w:rsid w:val="00404439"/>
    <w:rsid w:val="00404D63"/>
    <w:rsid w:val="00404F3F"/>
    <w:rsid w:val="00405367"/>
    <w:rsid w:val="00405E3B"/>
    <w:rsid w:val="00406011"/>
    <w:rsid w:val="00406A66"/>
    <w:rsid w:val="00406C82"/>
    <w:rsid w:val="00406CAC"/>
    <w:rsid w:val="00407081"/>
    <w:rsid w:val="004071E5"/>
    <w:rsid w:val="0040734D"/>
    <w:rsid w:val="004074AB"/>
    <w:rsid w:val="004076E3"/>
    <w:rsid w:val="00407A0E"/>
    <w:rsid w:val="00407B38"/>
    <w:rsid w:val="00407C81"/>
    <w:rsid w:val="004100B3"/>
    <w:rsid w:val="0041036E"/>
    <w:rsid w:val="004110EA"/>
    <w:rsid w:val="0041126A"/>
    <w:rsid w:val="0041144A"/>
    <w:rsid w:val="00411A01"/>
    <w:rsid w:val="00411AF3"/>
    <w:rsid w:val="00411D2E"/>
    <w:rsid w:val="00412A5D"/>
    <w:rsid w:val="00412E1E"/>
    <w:rsid w:val="00413096"/>
    <w:rsid w:val="0041344F"/>
    <w:rsid w:val="00413D5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61C9"/>
    <w:rsid w:val="00416D56"/>
    <w:rsid w:val="00416FAF"/>
    <w:rsid w:val="00416FC8"/>
    <w:rsid w:val="004170B3"/>
    <w:rsid w:val="004171B5"/>
    <w:rsid w:val="00417BF8"/>
    <w:rsid w:val="00417FBC"/>
    <w:rsid w:val="004209B9"/>
    <w:rsid w:val="00421071"/>
    <w:rsid w:val="004213CE"/>
    <w:rsid w:val="00421D4A"/>
    <w:rsid w:val="00421E97"/>
    <w:rsid w:val="00421F83"/>
    <w:rsid w:val="00422148"/>
    <w:rsid w:val="004223DF"/>
    <w:rsid w:val="00422A68"/>
    <w:rsid w:val="00422B90"/>
    <w:rsid w:val="00423437"/>
    <w:rsid w:val="00423473"/>
    <w:rsid w:val="00423D1D"/>
    <w:rsid w:val="00423E5E"/>
    <w:rsid w:val="004242A9"/>
    <w:rsid w:val="004242F7"/>
    <w:rsid w:val="00424460"/>
    <w:rsid w:val="00424751"/>
    <w:rsid w:val="00424AB6"/>
    <w:rsid w:val="00424F4C"/>
    <w:rsid w:val="00425682"/>
    <w:rsid w:val="004256ED"/>
    <w:rsid w:val="00425BCC"/>
    <w:rsid w:val="00425BDB"/>
    <w:rsid w:val="00425DD1"/>
    <w:rsid w:val="00425E4D"/>
    <w:rsid w:val="00425F81"/>
    <w:rsid w:val="004265DA"/>
    <w:rsid w:val="00426A4E"/>
    <w:rsid w:val="00426BEB"/>
    <w:rsid w:val="00426D6C"/>
    <w:rsid w:val="0042745D"/>
    <w:rsid w:val="00427776"/>
    <w:rsid w:val="00427AEF"/>
    <w:rsid w:val="00427F8E"/>
    <w:rsid w:val="004300E5"/>
    <w:rsid w:val="00430426"/>
    <w:rsid w:val="00430502"/>
    <w:rsid w:val="0043084D"/>
    <w:rsid w:val="00430AA9"/>
    <w:rsid w:val="00430C98"/>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33"/>
    <w:rsid w:val="004370E8"/>
    <w:rsid w:val="004376F5"/>
    <w:rsid w:val="00437CE5"/>
    <w:rsid w:val="00437F16"/>
    <w:rsid w:val="0044066F"/>
    <w:rsid w:val="00440E2B"/>
    <w:rsid w:val="004410CA"/>
    <w:rsid w:val="004413F4"/>
    <w:rsid w:val="00441644"/>
    <w:rsid w:val="004416DA"/>
    <w:rsid w:val="00441870"/>
    <w:rsid w:val="004418F2"/>
    <w:rsid w:val="00441A8E"/>
    <w:rsid w:val="00441BA3"/>
    <w:rsid w:val="00441D12"/>
    <w:rsid w:val="00441FFF"/>
    <w:rsid w:val="00442400"/>
    <w:rsid w:val="004425FC"/>
    <w:rsid w:val="00442AAF"/>
    <w:rsid w:val="00442C2B"/>
    <w:rsid w:val="00442EF3"/>
    <w:rsid w:val="00443C29"/>
    <w:rsid w:val="00444035"/>
    <w:rsid w:val="00444227"/>
    <w:rsid w:val="0044435E"/>
    <w:rsid w:val="00444530"/>
    <w:rsid w:val="0044457C"/>
    <w:rsid w:val="00444904"/>
    <w:rsid w:val="00444D80"/>
    <w:rsid w:val="00444F2C"/>
    <w:rsid w:val="00445A93"/>
    <w:rsid w:val="004463B0"/>
    <w:rsid w:val="004466C6"/>
    <w:rsid w:val="00446870"/>
    <w:rsid w:val="00446E01"/>
    <w:rsid w:val="00446F69"/>
    <w:rsid w:val="004475A3"/>
    <w:rsid w:val="00447937"/>
    <w:rsid w:val="00447A85"/>
    <w:rsid w:val="00447B5D"/>
    <w:rsid w:val="00450175"/>
    <w:rsid w:val="004503A5"/>
    <w:rsid w:val="004507BE"/>
    <w:rsid w:val="00450B99"/>
    <w:rsid w:val="00450CC7"/>
    <w:rsid w:val="00451047"/>
    <w:rsid w:val="004512FA"/>
    <w:rsid w:val="004513E9"/>
    <w:rsid w:val="004517C8"/>
    <w:rsid w:val="00452261"/>
    <w:rsid w:val="004522B2"/>
    <w:rsid w:val="0045235D"/>
    <w:rsid w:val="004524B4"/>
    <w:rsid w:val="00452567"/>
    <w:rsid w:val="00452745"/>
    <w:rsid w:val="0045331B"/>
    <w:rsid w:val="00453703"/>
    <w:rsid w:val="0045390E"/>
    <w:rsid w:val="00453A7C"/>
    <w:rsid w:val="00453B69"/>
    <w:rsid w:val="00453C54"/>
    <w:rsid w:val="004542AE"/>
    <w:rsid w:val="00454627"/>
    <w:rsid w:val="0045474F"/>
    <w:rsid w:val="004547B0"/>
    <w:rsid w:val="00454937"/>
    <w:rsid w:val="00454949"/>
    <w:rsid w:val="00454A6C"/>
    <w:rsid w:val="0045525C"/>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8D3"/>
    <w:rsid w:val="004610C8"/>
    <w:rsid w:val="00461668"/>
    <w:rsid w:val="00461B3A"/>
    <w:rsid w:val="00461DE0"/>
    <w:rsid w:val="00462941"/>
    <w:rsid w:val="004629AC"/>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CBA"/>
    <w:rsid w:val="00466EF0"/>
    <w:rsid w:val="00467D13"/>
    <w:rsid w:val="00467F45"/>
    <w:rsid w:val="004701D3"/>
    <w:rsid w:val="004701DA"/>
    <w:rsid w:val="00470954"/>
    <w:rsid w:val="004709B8"/>
    <w:rsid w:val="00471059"/>
    <w:rsid w:val="0047198C"/>
    <w:rsid w:val="004720AF"/>
    <w:rsid w:val="0047237D"/>
    <w:rsid w:val="004724C4"/>
    <w:rsid w:val="00472C50"/>
    <w:rsid w:val="00472F6A"/>
    <w:rsid w:val="00473AE0"/>
    <w:rsid w:val="00473B1A"/>
    <w:rsid w:val="00474193"/>
    <w:rsid w:val="00474292"/>
    <w:rsid w:val="00474346"/>
    <w:rsid w:val="00474745"/>
    <w:rsid w:val="00474956"/>
    <w:rsid w:val="00474A4F"/>
    <w:rsid w:val="00474D87"/>
    <w:rsid w:val="00475349"/>
    <w:rsid w:val="00475B73"/>
    <w:rsid w:val="00475CDA"/>
    <w:rsid w:val="004771D3"/>
    <w:rsid w:val="004775F1"/>
    <w:rsid w:val="004776D9"/>
    <w:rsid w:val="004779CD"/>
    <w:rsid w:val="00477DE6"/>
    <w:rsid w:val="00480BFA"/>
    <w:rsid w:val="00480D86"/>
    <w:rsid w:val="004814E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543"/>
    <w:rsid w:val="004866B4"/>
    <w:rsid w:val="00486923"/>
    <w:rsid w:val="00486C48"/>
    <w:rsid w:val="00487811"/>
    <w:rsid w:val="00487B23"/>
    <w:rsid w:val="004900BE"/>
    <w:rsid w:val="00490676"/>
    <w:rsid w:val="00490991"/>
    <w:rsid w:val="00490B38"/>
    <w:rsid w:val="00490C33"/>
    <w:rsid w:val="00490C75"/>
    <w:rsid w:val="00490E27"/>
    <w:rsid w:val="00491254"/>
    <w:rsid w:val="00491267"/>
    <w:rsid w:val="004913E5"/>
    <w:rsid w:val="004915D5"/>
    <w:rsid w:val="00491ADE"/>
    <w:rsid w:val="00491D73"/>
    <w:rsid w:val="004923A6"/>
    <w:rsid w:val="00492649"/>
    <w:rsid w:val="004927F0"/>
    <w:rsid w:val="00492A82"/>
    <w:rsid w:val="0049307B"/>
    <w:rsid w:val="00493624"/>
    <w:rsid w:val="00493FFF"/>
    <w:rsid w:val="00494422"/>
    <w:rsid w:val="004945E1"/>
    <w:rsid w:val="00494A00"/>
    <w:rsid w:val="00494A57"/>
    <w:rsid w:val="00494BFE"/>
    <w:rsid w:val="00494F8B"/>
    <w:rsid w:val="004952B2"/>
    <w:rsid w:val="004958C2"/>
    <w:rsid w:val="00495976"/>
    <w:rsid w:val="00495C0B"/>
    <w:rsid w:val="0049619B"/>
    <w:rsid w:val="00496310"/>
    <w:rsid w:val="00496313"/>
    <w:rsid w:val="0049659F"/>
    <w:rsid w:val="00496764"/>
    <w:rsid w:val="004969CE"/>
    <w:rsid w:val="00496ACC"/>
    <w:rsid w:val="00496C55"/>
    <w:rsid w:val="004970CD"/>
    <w:rsid w:val="0049759D"/>
    <w:rsid w:val="0049776D"/>
    <w:rsid w:val="004977A4"/>
    <w:rsid w:val="00497A79"/>
    <w:rsid w:val="00497D97"/>
    <w:rsid w:val="004A015C"/>
    <w:rsid w:val="004A061C"/>
    <w:rsid w:val="004A08FA"/>
    <w:rsid w:val="004A09A6"/>
    <w:rsid w:val="004A150D"/>
    <w:rsid w:val="004A1629"/>
    <w:rsid w:val="004A1982"/>
    <w:rsid w:val="004A2673"/>
    <w:rsid w:val="004A2B5B"/>
    <w:rsid w:val="004A2CA4"/>
    <w:rsid w:val="004A2ED7"/>
    <w:rsid w:val="004A3809"/>
    <w:rsid w:val="004A3BEF"/>
    <w:rsid w:val="004A3E5D"/>
    <w:rsid w:val="004A3FF5"/>
    <w:rsid w:val="004A4E75"/>
    <w:rsid w:val="004A5363"/>
    <w:rsid w:val="004A53B4"/>
    <w:rsid w:val="004A5865"/>
    <w:rsid w:val="004A5873"/>
    <w:rsid w:val="004A6553"/>
    <w:rsid w:val="004A6B97"/>
    <w:rsid w:val="004A6F50"/>
    <w:rsid w:val="004A736A"/>
    <w:rsid w:val="004A7CE9"/>
    <w:rsid w:val="004A7E19"/>
    <w:rsid w:val="004B13FE"/>
    <w:rsid w:val="004B19E5"/>
    <w:rsid w:val="004B1FE6"/>
    <w:rsid w:val="004B2123"/>
    <w:rsid w:val="004B21E0"/>
    <w:rsid w:val="004B2409"/>
    <w:rsid w:val="004B296B"/>
    <w:rsid w:val="004B3124"/>
    <w:rsid w:val="004B31D0"/>
    <w:rsid w:val="004B4069"/>
    <w:rsid w:val="004B426C"/>
    <w:rsid w:val="004B4D09"/>
    <w:rsid w:val="004B4D85"/>
    <w:rsid w:val="004B54AF"/>
    <w:rsid w:val="004B5D95"/>
    <w:rsid w:val="004B6C69"/>
    <w:rsid w:val="004B6C84"/>
    <w:rsid w:val="004B78FB"/>
    <w:rsid w:val="004B7CBD"/>
    <w:rsid w:val="004B7D73"/>
    <w:rsid w:val="004C002F"/>
    <w:rsid w:val="004C00E5"/>
    <w:rsid w:val="004C015A"/>
    <w:rsid w:val="004C02E5"/>
    <w:rsid w:val="004C036D"/>
    <w:rsid w:val="004C066C"/>
    <w:rsid w:val="004C08C3"/>
    <w:rsid w:val="004C0A9B"/>
    <w:rsid w:val="004C0C04"/>
    <w:rsid w:val="004C1A60"/>
    <w:rsid w:val="004C1DB7"/>
    <w:rsid w:val="004C1F89"/>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917"/>
    <w:rsid w:val="004C5E56"/>
    <w:rsid w:val="004C6243"/>
    <w:rsid w:val="004C63A9"/>
    <w:rsid w:val="004C6420"/>
    <w:rsid w:val="004C6552"/>
    <w:rsid w:val="004C69B5"/>
    <w:rsid w:val="004C69F7"/>
    <w:rsid w:val="004C6D16"/>
    <w:rsid w:val="004C7EFE"/>
    <w:rsid w:val="004D10DB"/>
    <w:rsid w:val="004D10F7"/>
    <w:rsid w:val="004D1A60"/>
    <w:rsid w:val="004D1CCF"/>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619A"/>
    <w:rsid w:val="004D6300"/>
    <w:rsid w:val="004D6787"/>
    <w:rsid w:val="004D67D3"/>
    <w:rsid w:val="004D6A49"/>
    <w:rsid w:val="004D741F"/>
    <w:rsid w:val="004D76B4"/>
    <w:rsid w:val="004E0261"/>
    <w:rsid w:val="004E09C4"/>
    <w:rsid w:val="004E0DBF"/>
    <w:rsid w:val="004E0FBE"/>
    <w:rsid w:val="004E0FF1"/>
    <w:rsid w:val="004E15A4"/>
    <w:rsid w:val="004E20AD"/>
    <w:rsid w:val="004E2306"/>
    <w:rsid w:val="004E2BDF"/>
    <w:rsid w:val="004E2D05"/>
    <w:rsid w:val="004E2D24"/>
    <w:rsid w:val="004E3014"/>
    <w:rsid w:val="004E304A"/>
    <w:rsid w:val="004E31A6"/>
    <w:rsid w:val="004E3753"/>
    <w:rsid w:val="004E37EE"/>
    <w:rsid w:val="004E38A2"/>
    <w:rsid w:val="004E3B04"/>
    <w:rsid w:val="004E3B55"/>
    <w:rsid w:val="004E3B72"/>
    <w:rsid w:val="004E4320"/>
    <w:rsid w:val="004E451E"/>
    <w:rsid w:val="004E4845"/>
    <w:rsid w:val="004E5851"/>
    <w:rsid w:val="004E5C29"/>
    <w:rsid w:val="004E5EF9"/>
    <w:rsid w:val="004E6072"/>
    <w:rsid w:val="004E6374"/>
    <w:rsid w:val="004E63B3"/>
    <w:rsid w:val="004E64BF"/>
    <w:rsid w:val="004E6643"/>
    <w:rsid w:val="004E6648"/>
    <w:rsid w:val="004E6C49"/>
    <w:rsid w:val="004E6DDA"/>
    <w:rsid w:val="004E71C4"/>
    <w:rsid w:val="004E7364"/>
    <w:rsid w:val="004E7645"/>
    <w:rsid w:val="004E7705"/>
    <w:rsid w:val="004E7A5B"/>
    <w:rsid w:val="004E7B7C"/>
    <w:rsid w:val="004E7B88"/>
    <w:rsid w:val="004E7CFE"/>
    <w:rsid w:val="004E7D5A"/>
    <w:rsid w:val="004E7E85"/>
    <w:rsid w:val="004F0889"/>
    <w:rsid w:val="004F0B10"/>
    <w:rsid w:val="004F0F45"/>
    <w:rsid w:val="004F1133"/>
    <w:rsid w:val="004F1797"/>
    <w:rsid w:val="004F1BD0"/>
    <w:rsid w:val="004F20C9"/>
    <w:rsid w:val="004F25F4"/>
    <w:rsid w:val="004F2B57"/>
    <w:rsid w:val="004F2F07"/>
    <w:rsid w:val="004F3085"/>
    <w:rsid w:val="004F39F9"/>
    <w:rsid w:val="004F4371"/>
    <w:rsid w:val="004F45ED"/>
    <w:rsid w:val="004F540B"/>
    <w:rsid w:val="004F592B"/>
    <w:rsid w:val="004F5BF4"/>
    <w:rsid w:val="004F61EA"/>
    <w:rsid w:val="004F6326"/>
    <w:rsid w:val="004F6759"/>
    <w:rsid w:val="004F6B0D"/>
    <w:rsid w:val="004F6D1C"/>
    <w:rsid w:val="004F7427"/>
    <w:rsid w:val="004F753A"/>
    <w:rsid w:val="004F7955"/>
    <w:rsid w:val="004F7B74"/>
    <w:rsid w:val="004F7E8E"/>
    <w:rsid w:val="00501356"/>
    <w:rsid w:val="00501D3D"/>
    <w:rsid w:val="00501F4F"/>
    <w:rsid w:val="00502188"/>
    <w:rsid w:val="005024DD"/>
    <w:rsid w:val="00502775"/>
    <w:rsid w:val="00502B94"/>
    <w:rsid w:val="00502F75"/>
    <w:rsid w:val="00502FEA"/>
    <w:rsid w:val="005030D4"/>
    <w:rsid w:val="00503458"/>
    <w:rsid w:val="00503AE2"/>
    <w:rsid w:val="00503D93"/>
    <w:rsid w:val="00503E9C"/>
    <w:rsid w:val="00504317"/>
    <w:rsid w:val="00505155"/>
    <w:rsid w:val="0050524C"/>
    <w:rsid w:val="0050576C"/>
    <w:rsid w:val="00505CCC"/>
    <w:rsid w:val="005067E9"/>
    <w:rsid w:val="00506F90"/>
    <w:rsid w:val="00506F95"/>
    <w:rsid w:val="0050700F"/>
    <w:rsid w:val="00507252"/>
    <w:rsid w:val="005073F2"/>
    <w:rsid w:val="005076E8"/>
    <w:rsid w:val="005079D8"/>
    <w:rsid w:val="0051003E"/>
    <w:rsid w:val="005101F5"/>
    <w:rsid w:val="00510C06"/>
    <w:rsid w:val="00511013"/>
    <w:rsid w:val="00511417"/>
    <w:rsid w:val="005114D9"/>
    <w:rsid w:val="005114F5"/>
    <w:rsid w:val="0051156F"/>
    <w:rsid w:val="00511933"/>
    <w:rsid w:val="00512339"/>
    <w:rsid w:val="00512580"/>
    <w:rsid w:val="00512A19"/>
    <w:rsid w:val="005135F6"/>
    <w:rsid w:val="0051398C"/>
    <w:rsid w:val="00513C97"/>
    <w:rsid w:val="0051400B"/>
    <w:rsid w:val="00514110"/>
    <w:rsid w:val="00514325"/>
    <w:rsid w:val="00514783"/>
    <w:rsid w:val="005147C6"/>
    <w:rsid w:val="00514AA4"/>
    <w:rsid w:val="00515849"/>
    <w:rsid w:val="0051596B"/>
    <w:rsid w:val="00515AE4"/>
    <w:rsid w:val="00515F9C"/>
    <w:rsid w:val="005160CF"/>
    <w:rsid w:val="0051645C"/>
    <w:rsid w:val="00516922"/>
    <w:rsid w:val="00517D9B"/>
    <w:rsid w:val="00517F40"/>
    <w:rsid w:val="00517FD2"/>
    <w:rsid w:val="00520191"/>
    <w:rsid w:val="0052024A"/>
    <w:rsid w:val="00520B5F"/>
    <w:rsid w:val="00520DA7"/>
    <w:rsid w:val="00521341"/>
    <w:rsid w:val="00521650"/>
    <w:rsid w:val="005218CE"/>
    <w:rsid w:val="005218D1"/>
    <w:rsid w:val="005220D2"/>
    <w:rsid w:val="00522400"/>
    <w:rsid w:val="00522B6B"/>
    <w:rsid w:val="00522E82"/>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BAF"/>
    <w:rsid w:val="00525CCE"/>
    <w:rsid w:val="00525DB8"/>
    <w:rsid w:val="0052608E"/>
    <w:rsid w:val="00526220"/>
    <w:rsid w:val="005264DA"/>
    <w:rsid w:val="00526A86"/>
    <w:rsid w:val="00526DD2"/>
    <w:rsid w:val="005270AA"/>
    <w:rsid w:val="00527283"/>
    <w:rsid w:val="00527358"/>
    <w:rsid w:val="0052758B"/>
    <w:rsid w:val="00527A51"/>
    <w:rsid w:val="005308F8"/>
    <w:rsid w:val="00530F0B"/>
    <w:rsid w:val="00531036"/>
    <w:rsid w:val="005317D0"/>
    <w:rsid w:val="00531955"/>
    <w:rsid w:val="00531A76"/>
    <w:rsid w:val="00531AD6"/>
    <w:rsid w:val="00531CA9"/>
    <w:rsid w:val="00532081"/>
    <w:rsid w:val="005322A0"/>
    <w:rsid w:val="0053237C"/>
    <w:rsid w:val="005326F1"/>
    <w:rsid w:val="00532F47"/>
    <w:rsid w:val="005337A7"/>
    <w:rsid w:val="00533AD6"/>
    <w:rsid w:val="00533BD8"/>
    <w:rsid w:val="00533C6B"/>
    <w:rsid w:val="0053418F"/>
    <w:rsid w:val="005342F5"/>
    <w:rsid w:val="00534AE0"/>
    <w:rsid w:val="00534AF6"/>
    <w:rsid w:val="00534C2C"/>
    <w:rsid w:val="0053546D"/>
    <w:rsid w:val="0053560E"/>
    <w:rsid w:val="00535AC2"/>
    <w:rsid w:val="00535FDA"/>
    <w:rsid w:val="00536B5C"/>
    <w:rsid w:val="00536E29"/>
    <w:rsid w:val="0053701F"/>
    <w:rsid w:val="00537131"/>
    <w:rsid w:val="00537A86"/>
    <w:rsid w:val="00537D44"/>
    <w:rsid w:val="005402E2"/>
    <w:rsid w:val="0054083E"/>
    <w:rsid w:val="00540C91"/>
    <w:rsid w:val="00540EDF"/>
    <w:rsid w:val="00540F9C"/>
    <w:rsid w:val="00542408"/>
    <w:rsid w:val="00542863"/>
    <w:rsid w:val="0054288C"/>
    <w:rsid w:val="005431DE"/>
    <w:rsid w:val="00543212"/>
    <w:rsid w:val="0054367B"/>
    <w:rsid w:val="00543809"/>
    <w:rsid w:val="00543C53"/>
    <w:rsid w:val="0054462E"/>
    <w:rsid w:val="00544E21"/>
    <w:rsid w:val="00544E8C"/>
    <w:rsid w:val="00544F2D"/>
    <w:rsid w:val="005455D5"/>
    <w:rsid w:val="00545EC5"/>
    <w:rsid w:val="00546AA0"/>
    <w:rsid w:val="005471BF"/>
    <w:rsid w:val="00547404"/>
    <w:rsid w:val="005479EF"/>
    <w:rsid w:val="00547C79"/>
    <w:rsid w:val="00550DDE"/>
    <w:rsid w:val="00550E03"/>
    <w:rsid w:val="00551190"/>
    <w:rsid w:val="00551539"/>
    <w:rsid w:val="00551B76"/>
    <w:rsid w:val="00551E19"/>
    <w:rsid w:val="00552762"/>
    <w:rsid w:val="00552D8C"/>
    <w:rsid w:val="00552ED1"/>
    <w:rsid w:val="00553B16"/>
    <w:rsid w:val="00553B8A"/>
    <w:rsid w:val="0055477E"/>
    <w:rsid w:val="00554C08"/>
    <w:rsid w:val="00554D8D"/>
    <w:rsid w:val="005556E9"/>
    <w:rsid w:val="005558C8"/>
    <w:rsid w:val="0055594B"/>
    <w:rsid w:val="005559FD"/>
    <w:rsid w:val="00555AAD"/>
    <w:rsid w:val="005561B1"/>
    <w:rsid w:val="00556E77"/>
    <w:rsid w:val="00556F68"/>
    <w:rsid w:val="00556FD9"/>
    <w:rsid w:val="005579D8"/>
    <w:rsid w:val="00557B1A"/>
    <w:rsid w:val="00557E5A"/>
    <w:rsid w:val="00557F59"/>
    <w:rsid w:val="0056088B"/>
    <w:rsid w:val="00560C0A"/>
    <w:rsid w:val="00560FB6"/>
    <w:rsid w:val="0056110C"/>
    <w:rsid w:val="005611BD"/>
    <w:rsid w:val="0056138E"/>
    <w:rsid w:val="005613A2"/>
    <w:rsid w:val="00561A36"/>
    <w:rsid w:val="00561E8F"/>
    <w:rsid w:val="0056233C"/>
    <w:rsid w:val="0056254F"/>
    <w:rsid w:val="00562879"/>
    <w:rsid w:val="00563767"/>
    <w:rsid w:val="00563A8B"/>
    <w:rsid w:val="005640DE"/>
    <w:rsid w:val="00564247"/>
    <w:rsid w:val="0056451F"/>
    <w:rsid w:val="005646BB"/>
    <w:rsid w:val="0056487E"/>
    <w:rsid w:val="00564A33"/>
    <w:rsid w:val="005658DE"/>
    <w:rsid w:val="00565CCC"/>
    <w:rsid w:val="00566422"/>
    <w:rsid w:val="00566D1B"/>
    <w:rsid w:val="00566D6D"/>
    <w:rsid w:val="0056754F"/>
    <w:rsid w:val="00567BA3"/>
    <w:rsid w:val="005702AF"/>
    <w:rsid w:val="005704F4"/>
    <w:rsid w:val="00570690"/>
    <w:rsid w:val="00570992"/>
    <w:rsid w:val="00570F4D"/>
    <w:rsid w:val="005710D6"/>
    <w:rsid w:val="005712F8"/>
    <w:rsid w:val="0057164F"/>
    <w:rsid w:val="00571D5D"/>
    <w:rsid w:val="0057209C"/>
    <w:rsid w:val="005726A3"/>
    <w:rsid w:val="0057296D"/>
    <w:rsid w:val="00572AA3"/>
    <w:rsid w:val="005731E4"/>
    <w:rsid w:val="005732EA"/>
    <w:rsid w:val="005736E0"/>
    <w:rsid w:val="00573AAA"/>
    <w:rsid w:val="00573E9C"/>
    <w:rsid w:val="00574007"/>
    <w:rsid w:val="0057465B"/>
    <w:rsid w:val="00575028"/>
    <w:rsid w:val="00575246"/>
    <w:rsid w:val="00575674"/>
    <w:rsid w:val="00575BEC"/>
    <w:rsid w:val="00575CAE"/>
    <w:rsid w:val="005764FB"/>
    <w:rsid w:val="005766EC"/>
    <w:rsid w:val="005767D9"/>
    <w:rsid w:val="00577041"/>
    <w:rsid w:val="00577146"/>
    <w:rsid w:val="005771A8"/>
    <w:rsid w:val="005773A0"/>
    <w:rsid w:val="00577A36"/>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93"/>
    <w:rsid w:val="00585525"/>
    <w:rsid w:val="00585538"/>
    <w:rsid w:val="0058570E"/>
    <w:rsid w:val="00585BC3"/>
    <w:rsid w:val="00585C30"/>
    <w:rsid w:val="005860CF"/>
    <w:rsid w:val="005861E2"/>
    <w:rsid w:val="0058620F"/>
    <w:rsid w:val="0058647A"/>
    <w:rsid w:val="00586D72"/>
    <w:rsid w:val="00587854"/>
    <w:rsid w:val="00590215"/>
    <w:rsid w:val="00590E36"/>
    <w:rsid w:val="00590F12"/>
    <w:rsid w:val="00590F71"/>
    <w:rsid w:val="00591AA0"/>
    <w:rsid w:val="00592518"/>
    <w:rsid w:val="00592632"/>
    <w:rsid w:val="00592F5E"/>
    <w:rsid w:val="00592FCB"/>
    <w:rsid w:val="0059328E"/>
    <w:rsid w:val="00593320"/>
    <w:rsid w:val="005933B5"/>
    <w:rsid w:val="00593540"/>
    <w:rsid w:val="00593C26"/>
    <w:rsid w:val="00593DCE"/>
    <w:rsid w:val="00594189"/>
    <w:rsid w:val="00594A39"/>
    <w:rsid w:val="005953BE"/>
    <w:rsid w:val="00595F55"/>
    <w:rsid w:val="0059601D"/>
    <w:rsid w:val="005962B9"/>
    <w:rsid w:val="00596893"/>
    <w:rsid w:val="00596DF4"/>
    <w:rsid w:val="00596F1E"/>
    <w:rsid w:val="00597089"/>
    <w:rsid w:val="00597515"/>
    <w:rsid w:val="005977F1"/>
    <w:rsid w:val="00597944"/>
    <w:rsid w:val="00597ED0"/>
    <w:rsid w:val="005A004D"/>
    <w:rsid w:val="005A01FE"/>
    <w:rsid w:val="005A0552"/>
    <w:rsid w:val="005A0825"/>
    <w:rsid w:val="005A12E0"/>
    <w:rsid w:val="005A17B8"/>
    <w:rsid w:val="005A1C35"/>
    <w:rsid w:val="005A211C"/>
    <w:rsid w:val="005A239F"/>
    <w:rsid w:val="005A27F0"/>
    <w:rsid w:val="005A34F5"/>
    <w:rsid w:val="005A3C75"/>
    <w:rsid w:val="005A452B"/>
    <w:rsid w:val="005A4653"/>
    <w:rsid w:val="005A4680"/>
    <w:rsid w:val="005A5133"/>
    <w:rsid w:val="005A5755"/>
    <w:rsid w:val="005A606D"/>
    <w:rsid w:val="005A632F"/>
    <w:rsid w:val="005A6851"/>
    <w:rsid w:val="005A6B20"/>
    <w:rsid w:val="005A6F0C"/>
    <w:rsid w:val="005A719F"/>
    <w:rsid w:val="005A77B0"/>
    <w:rsid w:val="005A7B8E"/>
    <w:rsid w:val="005A7F14"/>
    <w:rsid w:val="005B0266"/>
    <w:rsid w:val="005B0473"/>
    <w:rsid w:val="005B0534"/>
    <w:rsid w:val="005B0739"/>
    <w:rsid w:val="005B0EF3"/>
    <w:rsid w:val="005B12D9"/>
    <w:rsid w:val="005B1529"/>
    <w:rsid w:val="005B16D4"/>
    <w:rsid w:val="005B18D8"/>
    <w:rsid w:val="005B1E1C"/>
    <w:rsid w:val="005B240F"/>
    <w:rsid w:val="005B25DC"/>
    <w:rsid w:val="005B2853"/>
    <w:rsid w:val="005B2A0E"/>
    <w:rsid w:val="005B3095"/>
    <w:rsid w:val="005B3117"/>
    <w:rsid w:val="005B320C"/>
    <w:rsid w:val="005B32B6"/>
    <w:rsid w:val="005B367F"/>
    <w:rsid w:val="005B3E37"/>
    <w:rsid w:val="005B3EFD"/>
    <w:rsid w:val="005B476C"/>
    <w:rsid w:val="005B4799"/>
    <w:rsid w:val="005B4C61"/>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986"/>
    <w:rsid w:val="005C6AA2"/>
    <w:rsid w:val="005C6BF8"/>
    <w:rsid w:val="005C6C10"/>
    <w:rsid w:val="005C6F4B"/>
    <w:rsid w:val="005C7950"/>
    <w:rsid w:val="005C7953"/>
    <w:rsid w:val="005C7BCD"/>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E40"/>
    <w:rsid w:val="005D50F4"/>
    <w:rsid w:val="005D537D"/>
    <w:rsid w:val="005D544B"/>
    <w:rsid w:val="005D550B"/>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F45"/>
    <w:rsid w:val="005E2FB4"/>
    <w:rsid w:val="005E3619"/>
    <w:rsid w:val="005E386E"/>
    <w:rsid w:val="005E433E"/>
    <w:rsid w:val="005E43CA"/>
    <w:rsid w:val="005E44C8"/>
    <w:rsid w:val="005E45DE"/>
    <w:rsid w:val="005E47B4"/>
    <w:rsid w:val="005E555E"/>
    <w:rsid w:val="005E59C0"/>
    <w:rsid w:val="005E6E34"/>
    <w:rsid w:val="005E7267"/>
    <w:rsid w:val="005E7759"/>
    <w:rsid w:val="005E78BC"/>
    <w:rsid w:val="005F044F"/>
    <w:rsid w:val="005F05E6"/>
    <w:rsid w:val="005F0905"/>
    <w:rsid w:val="005F0DCB"/>
    <w:rsid w:val="005F0EB7"/>
    <w:rsid w:val="005F0F5F"/>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1923"/>
    <w:rsid w:val="00612280"/>
    <w:rsid w:val="006122D7"/>
    <w:rsid w:val="006123CD"/>
    <w:rsid w:val="00612AD9"/>
    <w:rsid w:val="00612E37"/>
    <w:rsid w:val="0061335D"/>
    <w:rsid w:val="006135BF"/>
    <w:rsid w:val="00613F50"/>
    <w:rsid w:val="00614076"/>
    <w:rsid w:val="00614D4E"/>
    <w:rsid w:val="006150B9"/>
    <w:rsid w:val="006150D5"/>
    <w:rsid w:val="006157AC"/>
    <w:rsid w:val="00615911"/>
    <w:rsid w:val="00615BF0"/>
    <w:rsid w:val="00615CC0"/>
    <w:rsid w:val="00615CF4"/>
    <w:rsid w:val="00616149"/>
    <w:rsid w:val="0061688E"/>
    <w:rsid w:val="00616D4D"/>
    <w:rsid w:val="00616F42"/>
    <w:rsid w:val="0061723C"/>
    <w:rsid w:val="0061736A"/>
    <w:rsid w:val="006179A5"/>
    <w:rsid w:val="006201F3"/>
    <w:rsid w:val="00620A2B"/>
    <w:rsid w:val="00620B76"/>
    <w:rsid w:val="00620C41"/>
    <w:rsid w:val="00620EA7"/>
    <w:rsid w:val="006214B3"/>
    <w:rsid w:val="00621DE6"/>
    <w:rsid w:val="006224BC"/>
    <w:rsid w:val="006234BC"/>
    <w:rsid w:val="00623595"/>
    <w:rsid w:val="00623670"/>
    <w:rsid w:val="00624AC9"/>
    <w:rsid w:val="00624D92"/>
    <w:rsid w:val="00624E2A"/>
    <w:rsid w:val="00625087"/>
    <w:rsid w:val="00625149"/>
    <w:rsid w:val="006256B8"/>
    <w:rsid w:val="00625D54"/>
    <w:rsid w:val="00625ECE"/>
    <w:rsid w:val="00626595"/>
    <w:rsid w:val="006266D1"/>
    <w:rsid w:val="00626712"/>
    <w:rsid w:val="00626A35"/>
    <w:rsid w:val="00626BAA"/>
    <w:rsid w:val="0062713A"/>
    <w:rsid w:val="00627415"/>
    <w:rsid w:val="00627A13"/>
    <w:rsid w:val="00627B67"/>
    <w:rsid w:val="00630372"/>
    <w:rsid w:val="00630D32"/>
    <w:rsid w:val="0063104F"/>
    <w:rsid w:val="00631151"/>
    <w:rsid w:val="0063127D"/>
    <w:rsid w:val="00631DD1"/>
    <w:rsid w:val="00632239"/>
    <w:rsid w:val="006324EA"/>
    <w:rsid w:val="00632D00"/>
    <w:rsid w:val="00632DDD"/>
    <w:rsid w:val="00633361"/>
    <w:rsid w:val="00633A50"/>
    <w:rsid w:val="00633B06"/>
    <w:rsid w:val="00633C1C"/>
    <w:rsid w:val="00633FE5"/>
    <w:rsid w:val="0063479F"/>
    <w:rsid w:val="00634D69"/>
    <w:rsid w:val="00635575"/>
    <w:rsid w:val="00635602"/>
    <w:rsid w:val="00635BA7"/>
    <w:rsid w:val="00635C4D"/>
    <w:rsid w:val="00635DD2"/>
    <w:rsid w:val="006363C1"/>
    <w:rsid w:val="00636495"/>
    <w:rsid w:val="006364A5"/>
    <w:rsid w:val="006366F0"/>
    <w:rsid w:val="00636850"/>
    <w:rsid w:val="006374BD"/>
    <w:rsid w:val="006379BA"/>
    <w:rsid w:val="00637CB1"/>
    <w:rsid w:val="00637F9A"/>
    <w:rsid w:val="00640177"/>
    <w:rsid w:val="00640A1A"/>
    <w:rsid w:val="006412A4"/>
    <w:rsid w:val="0064143F"/>
    <w:rsid w:val="006415B0"/>
    <w:rsid w:val="0064177E"/>
    <w:rsid w:val="00641924"/>
    <w:rsid w:val="00641CA2"/>
    <w:rsid w:val="006421EB"/>
    <w:rsid w:val="00642285"/>
    <w:rsid w:val="006422B1"/>
    <w:rsid w:val="00642500"/>
    <w:rsid w:val="0064277A"/>
    <w:rsid w:val="00642D94"/>
    <w:rsid w:val="00643178"/>
    <w:rsid w:val="006434D6"/>
    <w:rsid w:val="00643826"/>
    <w:rsid w:val="0064392B"/>
    <w:rsid w:val="00643A26"/>
    <w:rsid w:val="00643A31"/>
    <w:rsid w:val="006441DD"/>
    <w:rsid w:val="00644C8B"/>
    <w:rsid w:val="00644DDE"/>
    <w:rsid w:val="00644E4D"/>
    <w:rsid w:val="00644FD3"/>
    <w:rsid w:val="00645137"/>
    <w:rsid w:val="00645939"/>
    <w:rsid w:val="006459D8"/>
    <w:rsid w:val="00645C24"/>
    <w:rsid w:val="00645DCF"/>
    <w:rsid w:val="006466C7"/>
    <w:rsid w:val="006473DE"/>
    <w:rsid w:val="00650144"/>
    <w:rsid w:val="00650280"/>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32DE"/>
    <w:rsid w:val="006533DC"/>
    <w:rsid w:val="00653561"/>
    <w:rsid w:val="00653578"/>
    <w:rsid w:val="006538DD"/>
    <w:rsid w:val="006539E6"/>
    <w:rsid w:val="00653DB6"/>
    <w:rsid w:val="00654111"/>
    <w:rsid w:val="0065498F"/>
    <w:rsid w:val="00654D45"/>
    <w:rsid w:val="0065508A"/>
    <w:rsid w:val="00655303"/>
    <w:rsid w:val="006555FA"/>
    <w:rsid w:val="00655794"/>
    <w:rsid w:val="00655E5C"/>
    <w:rsid w:val="006561AA"/>
    <w:rsid w:val="00656333"/>
    <w:rsid w:val="00656472"/>
    <w:rsid w:val="006569D4"/>
    <w:rsid w:val="00656B8C"/>
    <w:rsid w:val="006573F8"/>
    <w:rsid w:val="00657C9B"/>
    <w:rsid w:val="0066005D"/>
    <w:rsid w:val="00660302"/>
    <w:rsid w:val="00660492"/>
    <w:rsid w:val="006607E0"/>
    <w:rsid w:val="00660848"/>
    <w:rsid w:val="006609EC"/>
    <w:rsid w:val="00660B15"/>
    <w:rsid w:val="00660B3B"/>
    <w:rsid w:val="00660BC0"/>
    <w:rsid w:val="006611C8"/>
    <w:rsid w:val="00661C20"/>
    <w:rsid w:val="00661D4F"/>
    <w:rsid w:val="00661F2F"/>
    <w:rsid w:val="00661FEA"/>
    <w:rsid w:val="0066238B"/>
    <w:rsid w:val="006624A8"/>
    <w:rsid w:val="00662E26"/>
    <w:rsid w:val="00663364"/>
    <w:rsid w:val="006635E6"/>
    <w:rsid w:val="00663A6B"/>
    <w:rsid w:val="00663BE1"/>
    <w:rsid w:val="00663C11"/>
    <w:rsid w:val="00663C7F"/>
    <w:rsid w:val="00663CA8"/>
    <w:rsid w:val="00663D58"/>
    <w:rsid w:val="006644FD"/>
    <w:rsid w:val="00664606"/>
    <w:rsid w:val="00664DD9"/>
    <w:rsid w:val="00665034"/>
    <w:rsid w:val="006651EE"/>
    <w:rsid w:val="00665335"/>
    <w:rsid w:val="00665898"/>
    <w:rsid w:val="00665957"/>
    <w:rsid w:val="006659D3"/>
    <w:rsid w:val="00665E78"/>
    <w:rsid w:val="00666643"/>
    <w:rsid w:val="00666846"/>
    <w:rsid w:val="006668C2"/>
    <w:rsid w:val="00666946"/>
    <w:rsid w:val="006669A2"/>
    <w:rsid w:val="00666DC4"/>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62F4"/>
    <w:rsid w:val="00676749"/>
    <w:rsid w:val="00676A9A"/>
    <w:rsid w:val="00676E39"/>
    <w:rsid w:val="00677508"/>
    <w:rsid w:val="006778A5"/>
    <w:rsid w:val="00677B0F"/>
    <w:rsid w:val="006803A3"/>
    <w:rsid w:val="00680DFF"/>
    <w:rsid w:val="00680E13"/>
    <w:rsid w:val="006811BB"/>
    <w:rsid w:val="00681363"/>
    <w:rsid w:val="00681465"/>
    <w:rsid w:val="0068174E"/>
    <w:rsid w:val="00681DE5"/>
    <w:rsid w:val="00681FF2"/>
    <w:rsid w:val="00683092"/>
    <w:rsid w:val="0068312C"/>
    <w:rsid w:val="00683272"/>
    <w:rsid w:val="0068333D"/>
    <w:rsid w:val="0068347F"/>
    <w:rsid w:val="006834AE"/>
    <w:rsid w:val="006834B8"/>
    <w:rsid w:val="006843CB"/>
    <w:rsid w:val="00684770"/>
    <w:rsid w:val="00684B32"/>
    <w:rsid w:val="00684F60"/>
    <w:rsid w:val="00685647"/>
    <w:rsid w:val="00685723"/>
    <w:rsid w:val="006857AF"/>
    <w:rsid w:val="006857BD"/>
    <w:rsid w:val="00685BB2"/>
    <w:rsid w:val="00685F16"/>
    <w:rsid w:val="00685F55"/>
    <w:rsid w:val="006866BB"/>
    <w:rsid w:val="0068682D"/>
    <w:rsid w:val="0068686B"/>
    <w:rsid w:val="006872A4"/>
    <w:rsid w:val="006872DB"/>
    <w:rsid w:val="006873B6"/>
    <w:rsid w:val="00687714"/>
    <w:rsid w:val="00687E07"/>
    <w:rsid w:val="0069050E"/>
    <w:rsid w:val="0069117F"/>
    <w:rsid w:val="006920E6"/>
    <w:rsid w:val="006926B1"/>
    <w:rsid w:val="00692ADF"/>
    <w:rsid w:val="00692B83"/>
    <w:rsid w:val="00692CFA"/>
    <w:rsid w:val="00693ED3"/>
    <w:rsid w:val="00693F4E"/>
    <w:rsid w:val="00694D70"/>
    <w:rsid w:val="00694F03"/>
    <w:rsid w:val="00694F8C"/>
    <w:rsid w:val="0069501D"/>
    <w:rsid w:val="006960F5"/>
    <w:rsid w:val="00696168"/>
    <w:rsid w:val="006966AB"/>
    <w:rsid w:val="00696997"/>
    <w:rsid w:val="00696A75"/>
    <w:rsid w:val="00696C45"/>
    <w:rsid w:val="00696E31"/>
    <w:rsid w:val="0069712C"/>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029"/>
    <w:rsid w:val="006A4393"/>
    <w:rsid w:val="006A444D"/>
    <w:rsid w:val="006A4459"/>
    <w:rsid w:val="006A47AA"/>
    <w:rsid w:val="006A4A44"/>
    <w:rsid w:val="006A4B54"/>
    <w:rsid w:val="006A597F"/>
    <w:rsid w:val="006A5BB3"/>
    <w:rsid w:val="006A5FDF"/>
    <w:rsid w:val="006A6319"/>
    <w:rsid w:val="006A64AF"/>
    <w:rsid w:val="006A655C"/>
    <w:rsid w:val="006A6560"/>
    <w:rsid w:val="006A66EC"/>
    <w:rsid w:val="006A6956"/>
    <w:rsid w:val="006A6B5E"/>
    <w:rsid w:val="006A7321"/>
    <w:rsid w:val="006A7784"/>
    <w:rsid w:val="006A7994"/>
    <w:rsid w:val="006A7CC3"/>
    <w:rsid w:val="006B063D"/>
    <w:rsid w:val="006B07D5"/>
    <w:rsid w:val="006B0B90"/>
    <w:rsid w:val="006B0C14"/>
    <w:rsid w:val="006B0FC6"/>
    <w:rsid w:val="006B122A"/>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F37"/>
    <w:rsid w:val="006B4F38"/>
    <w:rsid w:val="006B51ED"/>
    <w:rsid w:val="006B5518"/>
    <w:rsid w:val="006B5532"/>
    <w:rsid w:val="006B5EF3"/>
    <w:rsid w:val="006B6589"/>
    <w:rsid w:val="006B6C54"/>
    <w:rsid w:val="006B6C86"/>
    <w:rsid w:val="006B7D0D"/>
    <w:rsid w:val="006C00B3"/>
    <w:rsid w:val="006C04AC"/>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63A7"/>
    <w:rsid w:val="006C65E2"/>
    <w:rsid w:val="006C67C5"/>
    <w:rsid w:val="006C69C0"/>
    <w:rsid w:val="006C69EC"/>
    <w:rsid w:val="006C6C57"/>
    <w:rsid w:val="006C6DB7"/>
    <w:rsid w:val="006C703C"/>
    <w:rsid w:val="006C7A1B"/>
    <w:rsid w:val="006C7B10"/>
    <w:rsid w:val="006C7B7C"/>
    <w:rsid w:val="006C7F83"/>
    <w:rsid w:val="006D0B2C"/>
    <w:rsid w:val="006D0CBA"/>
    <w:rsid w:val="006D0EFE"/>
    <w:rsid w:val="006D14DE"/>
    <w:rsid w:val="006D1C39"/>
    <w:rsid w:val="006D1E35"/>
    <w:rsid w:val="006D2321"/>
    <w:rsid w:val="006D2491"/>
    <w:rsid w:val="006D2777"/>
    <w:rsid w:val="006D2B86"/>
    <w:rsid w:val="006D2CE5"/>
    <w:rsid w:val="006D2EDA"/>
    <w:rsid w:val="006D335B"/>
    <w:rsid w:val="006D3555"/>
    <w:rsid w:val="006D393B"/>
    <w:rsid w:val="006D3F39"/>
    <w:rsid w:val="006D42CD"/>
    <w:rsid w:val="006D430F"/>
    <w:rsid w:val="006D4512"/>
    <w:rsid w:val="006D452D"/>
    <w:rsid w:val="006D4781"/>
    <w:rsid w:val="006D48A1"/>
    <w:rsid w:val="006D4B04"/>
    <w:rsid w:val="006D4D51"/>
    <w:rsid w:val="006D53D5"/>
    <w:rsid w:val="006D5711"/>
    <w:rsid w:val="006D64DC"/>
    <w:rsid w:val="006D6782"/>
    <w:rsid w:val="006D6ADD"/>
    <w:rsid w:val="006D71A2"/>
    <w:rsid w:val="006D7963"/>
    <w:rsid w:val="006D79DA"/>
    <w:rsid w:val="006D7CA9"/>
    <w:rsid w:val="006E01F2"/>
    <w:rsid w:val="006E0951"/>
    <w:rsid w:val="006E151D"/>
    <w:rsid w:val="006E19CD"/>
    <w:rsid w:val="006E1E85"/>
    <w:rsid w:val="006E202A"/>
    <w:rsid w:val="006E2A78"/>
    <w:rsid w:val="006E30BF"/>
    <w:rsid w:val="006E328A"/>
    <w:rsid w:val="006E3530"/>
    <w:rsid w:val="006E38D8"/>
    <w:rsid w:val="006E411F"/>
    <w:rsid w:val="006E4CD8"/>
    <w:rsid w:val="006E4E8E"/>
    <w:rsid w:val="006E4ECB"/>
    <w:rsid w:val="006E58AB"/>
    <w:rsid w:val="006E58F1"/>
    <w:rsid w:val="006E59AF"/>
    <w:rsid w:val="006E5A4B"/>
    <w:rsid w:val="006E5CD0"/>
    <w:rsid w:val="006E5D76"/>
    <w:rsid w:val="006E60F0"/>
    <w:rsid w:val="006E628D"/>
    <w:rsid w:val="006E6CDE"/>
    <w:rsid w:val="006E72A9"/>
    <w:rsid w:val="006E7FE2"/>
    <w:rsid w:val="006F0229"/>
    <w:rsid w:val="006F0287"/>
    <w:rsid w:val="006F11AA"/>
    <w:rsid w:val="006F1399"/>
    <w:rsid w:val="006F1DFC"/>
    <w:rsid w:val="006F1E59"/>
    <w:rsid w:val="006F1FFF"/>
    <w:rsid w:val="006F26DD"/>
    <w:rsid w:val="006F2D05"/>
    <w:rsid w:val="006F2D28"/>
    <w:rsid w:val="006F2F35"/>
    <w:rsid w:val="006F2FF7"/>
    <w:rsid w:val="006F32E6"/>
    <w:rsid w:val="006F3443"/>
    <w:rsid w:val="006F35FC"/>
    <w:rsid w:val="006F376B"/>
    <w:rsid w:val="006F3E94"/>
    <w:rsid w:val="006F404D"/>
    <w:rsid w:val="006F42A6"/>
    <w:rsid w:val="006F45FA"/>
    <w:rsid w:val="006F52EF"/>
    <w:rsid w:val="006F54ED"/>
    <w:rsid w:val="006F5E0B"/>
    <w:rsid w:val="006F604A"/>
    <w:rsid w:val="006F612E"/>
    <w:rsid w:val="006F69BE"/>
    <w:rsid w:val="006F6B05"/>
    <w:rsid w:val="006F7098"/>
    <w:rsid w:val="006F70A0"/>
    <w:rsid w:val="006F7382"/>
    <w:rsid w:val="006F79BF"/>
    <w:rsid w:val="006F7C7E"/>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75A"/>
    <w:rsid w:val="0070596B"/>
    <w:rsid w:val="00705C89"/>
    <w:rsid w:val="00705D80"/>
    <w:rsid w:val="00705EB2"/>
    <w:rsid w:val="00706026"/>
    <w:rsid w:val="00706072"/>
    <w:rsid w:val="00706AA0"/>
    <w:rsid w:val="00706BAA"/>
    <w:rsid w:val="00707154"/>
    <w:rsid w:val="0070766C"/>
    <w:rsid w:val="0071023B"/>
    <w:rsid w:val="00710272"/>
    <w:rsid w:val="00710512"/>
    <w:rsid w:val="00710D48"/>
    <w:rsid w:val="00711060"/>
    <w:rsid w:val="00711560"/>
    <w:rsid w:val="00711763"/>
    <w:rsid w:val="007118B9"/>
    <w:rsid w:val="007119D6"/>
    <w:rsid w:val="007121C8"/>
    <w:rsid w:val="0071226B"/>
    <w:rsid w:val="0071266C"/>
    <w:rsid w:val="0071288C"/>
    <w:rsid w:val="00712B43"/>
    <w:rsid w:val="00713D36"/>
    <w:rsid w:val="00713DDB"/>
    <w:rsid w:val="007148F4"/>
    <w:rsid w:val="00714C41"/>
    <w:rsid w:val="00714DF5"/>
    <w:rsid w:val="00715965"/>
    <w:rsid w:val="007159A6"/>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880"/>
    <w:rsid w:val="00722C37"/>
    <w:rsid w:val="00723261"/>
    <w:rsid w:val="00723E3D"/>
    <w:rsid w:val="0072458A"/>
    <w:rsid w:val="007249CD"/>
    <w:rsid w:val="00724A52"/>
    <w:rsid w:val="00724CD2"/>
    <w:rsid w:val="007250C7"/>
    <w:rsid w:val="007253C9"/>
    <w:rsid w:val="00725667"/>
    <w:rsid w:val="0072568F"/>
    <w:rsid w:val="00725D18"/>
    <w:rsid w:val="00726066"/>
    <w:rsid w:val="00726807"/>
    <w:rsid w:val="00726E20"/>
    <w:rsid w:val="007271E1"/>
    <w:rsid w:val="00727860"/>
    <w:rsid w:val="007301D7"/>
    <w:rsid w:val="007302DA"/>
    <w:rsid w:val="00730A00"/>
    <w:rsid w:val="00730C7C"/>
    <w:rsid w:val="00730CDA"/>
    <w:rsid w:val="00731AF9"/>
    <w:rsid w:val="00731DA9"/>
    <w:rsid w:val="00731FA7"/>
    <w:rsid w:val="00732473"/>
    <w:rsid w:val="00732584"/>
    <w:rsid w:val="007339AE"/>
    <w:rsid w:val="00733B12"/>
    <w:rsid w:val="00733E3B"/>
    <w:rsid w:val="00734179"/>
    <w:rsid w:val="007343A6"/>
    <w:rsid w:val="00734B6D"/>
    <w:rsid w:val="00734DD2"/>
    <w:rsid w:val="007353E5"/>
    <w:rsid w:val="00735928"/>
    <w:rsid w:val="00735A01"/>
    <w:rsid w:val="0073626D"/>
    <w:rsid w:val="007362BA"/>
    <w:rsid w:val="00736445"/>
    <w:rsid w:val="00736884"/>
    <w:rsid w:val="00736A84"/>
    <w:rsid w:val="007373F0"/>
    <w:rsid w:val="00737CB1"/>
    <w:rsid w:val="00737DEF"/>
    <w:rsid w:val="0074047B"/>
    <w:rsid w:val="007407AF"/>
    <w:rsid w:val="00740844"/>
    <w:rsid w:val="00740877"/>
    <w:rsid w:val="00740F21"/>
    <w:rsid w:val="0074192E"/>
    <w:rsid w:val="00741A05"/>
    <w:rsid w:val="00741A6A"/>
    <w:rsid w:val="00741F43"/>
    <w:rsid w:val="00742095"/>
    <w:rsid w:val="007423CE"/>
    <w:rsid w:val="00742462"/>
    <w:rsid w:val="00742B3F"/>
    <w:rsid w:val="00742FC5"/>
    <w:rsid w:val="00743A89"/>
    <w:rsid w:val="00743FD8"/>
    <w:rsid w:val="0074414F"/>
    <w:rsid w:val="00744372"/>
    <w:rsid w:val="00744BCA"/>
    <w:rsid w:val="007452F4"/>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512B"/>
    <w:rsid w:val="00755381"/>
    <w:rsid w:val="0075543D"/>
    <w:rsid w:val="0075557C"/>
    <w:rsid w:val="0075587A"/>
    <w:rsid w:val="00755B56"/>
    <w:rsid w:val="00755CEA"/>
    <w:rsid w:val="00755D9F"/>
    <w:rsid w:val="00756513"/>
    <w:rsid w:val="0075665B"/>
    <w:rsid w:val="00756EFE"/>
    <w:rsid w:val="00757024"/>
    <w:rsid w:val="007570D4"/>
    <w:rsid w:val="00757393"/>
    <w:rsid w:val="007574A6"/>
    <w:rsid w:val="00757E82"/>
    <w:rsid w:val="0076017C"/>
    <w:rsid w:val="00760271"/>
    <w:rsid w:val="0076030E"/>
    <w:rsid w:val="007604F3"/>
    <w:rsid w:val="0076060F"/>
    <w:rsid w:val="0076117B"/>
    <w:rsid w:val="00761B78"/>
    <w:rsid w:val="00761D3D"/>
    <w:rsid w:val="00761EE6"/>
    <w:rsid w:val="00762260"/>
    <w:rsid w:val="00762365"/>
    <w:rsid w:val="007626D8"/>
    <w:rsid w:val="00762957"/>
    <w:rsid w:val="0076312F"/>
    <w:rsid w:val="00763246"/>
    <w:rsid w:val="00763781"/>
    <w:rsid w:val="00763FC4"/>
    <w:rsid w:val="00764285"/>
    <w:rsid w:val="007642DA"/>
    <w:rsid w:val="007645BB"/>
    <w:rsid w:val="007645E7"/>
    <w:rsid w:val="007646A3"/>
    <w:rsid w:val="00764831"/>
    <w:rsid w:val="00764A07"/>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30D"/>
    <w:rsid w:val="007715AA"/>
    <w:rsid w:val="007716F7"/>
    <w:rsid w:val="00771C77"/>
    <w:rsid w:val="007727B5"/>
    <w:rsid w:val="00772846"/>
    <w:rsid w:val="007734CD"/>
    <w:rsid w:val="00773773"/>
    <w:rsid w:val="00773996"/>
    <w:rsid w:val="00773D31"/>
    <w:rsid w:val="00774593"/>
    <w:rsid w:val="00775395"/>
    <w:rsid w:val="007755F4"/>
    <w:rsid w:val="00775B55"/>
    <w:rsid w:val="00775D7D"/>
    <w:rsid w:val="00776269"/>
    <w:rsid w:val="00776CF8"/>
    <w:rsid w:val="00776D50"/>
    <w:rsid w:val="00777346"/>
    <w:rsid w:val="00777AB0"/>
    <w:rsid w:val="00777C3C"/>
    <w:rsid w:val="00777F96"/>
    <w:rsid w:val="00780DC4"/>
    <w:rsid w:val="00780E00"/>
    <w:rsid w:val="0078109D"/>
    <w:rsid w:val="007818F8"/>
    <w:rsid w:val="00781C69"/>
    <w:rsid w:val="00781CF5"/>
    <w:rsid w:val="00781DED"/>
    <w:rsid w:val="007828DD"/>
    <w:rsid w:val="00782E4E"/>
    <w:rsid w:val="00783086"/>
    <w:rsid w:val="0078368A"/>
    <w:rsid w:val="00783AC2"/>
    <w:rsid w:val="00783FE2"/>
    <w:rsid w:val="00784463"/>
    <w:rsid w:val="00784611"/>
    <w:rsid w:val="00784790"/>
    <w:rsid w:val="00784C05"/>
    <w:rsid w:val="00784C23"/>
    <w:rsid w:val="00785153"/>
    <w:rsid w:val="00785E7D"/>
    <w:rsid w:val="00786082"/>
    <w:rsid w:val="0078680E"/>
    <w:rsid w:val="00786B2C"/>
    <w:rsid w:val="007870E4"/>
    <w:rsid w:val="007877C5"/>
    <w:rsid w:val="007878D3"/>
    <w:rsid w:val="00787F09"/>
    <w:rsid w:val="0079002D"/>
    <w:rsid w:val="007900BD"/>
    <w:rsid w:val="0079036A"/>
    <w:rsid w:val="0079038F"/>
    <w:rsid w:val="007905E2"/>
    <w:rsid w:val="00790A12"/>
    <w:rsid w:val="00790B19"/>
    <w:rsid w:val="00790BE7"/>
    <w:rsid w:val="00790F90"/>
    <w:rsid w:val="00790FF8"/>
    <w:rsid w:val="0079131B"/>
    <w:rsid w:val="00792420"/>
    <w:rsid w:val="00792855"/>
    <w:rsid w:val="0079298F"/>
    <w:rsid w:val="00792E53"/>
    <w:rsid w:val="0079328B"/>
    <w:rsid w:val="007932BD"/>
    <w:rsid w:val="007938B5"/>
    <w:rsid w:val="007939DA"/>
    <w:rsid w:val="00793B9A"/>
    <w:rsid w:val="00794148"/>
    <w:rsid w:val="0079416C"/>
    <w:rsid w:val="007942DD"/>
    <w:rsid w:val="00794598"/>
    <w:rsid w:val="007953E4"/>
    <w:rsid w:val="00796F2E"/>
    <w:rsid w:val="00797324"/>
    <w:rsid w:val="00797502"/>
    <w:rsid w:val="007976D9"/>
    <w:rsid w:val="00797722"/>
    <w:rsid w:val="00797723"/>
    <w:rsid w:val="00797E35"/>
    <w:rsid w:val="007A07F4"/>
    <w:rsid w:val="007A12AA"/>
    <w:rsid w:val="007A12AD"/>
    <w:rsid w:val="007A12FE"/>
    <w:rsid w:val="007A27E2"/>
    <w:rsid w:val="007A2F9F"/>
    <w:rsid w:val="007A3196"/>
    <w:rsid w:val="007A3695"/>
    <w:rsid w:val="007A41D4"/>
    <w:rsid w:val="007A4462"/>
    <w:rsid w:val="007A4558"/>
    <w:rsid w:val="007A4CA0"/>
    <w:rsid w:val="007A4FF6"/>
    <w:rsid w:val="007A500B"/>
    <w:rsid w:val="007A5341"/>
    <w:rsid w:val="007A56F4"/>
    <w:rsid w:val="007A57ED"/>
    <w:rsid w:val="007A58E5"/>
    <w:rsid w:val="007A59AB"/>
    <w:rsid w:val="007A5C72"/>
    <w:rsid w:val="007A5E6E"/>
    <w:rsid w:val="007A64D2"/>
    <w:rsid w:val="007A66EC"/>
    <w:rsid w:val="007A6B36"/>
    <w:rsid w:val="007A6F9A"/>
    <w:rsid w:val="007A7AFB"/>
    <w:rsid w:val="007A7EFF"/>
    <w:rsid w:val="007B016C"/>
    <w:rsid w:val="007B05C7"/>
    <w:rsid w:val="007B0D8C"/>
    <w:rsid w:val="007B0F96"/>
    <w:rsid w:val="007B10EE"/>
    <w:rsid w:val="007B11DA"/>
    <w:rsid w:val="007B1345"/>
    <w:rsid w:val="007B13FE"/>
    <w:rsid w:val="007B144D"/>
    <w:rsid w:val="007B16CB"/>
    <w:rsid w:val="007B173E"/>
    <w:rsid w:val="007B1C8B"/>
    <w:rsid w:val="007B1C98"/>
    <w:rsid w:val="007B1F05"/>
    <w:rsid w:val="007B3E80"/>
    <w:rsid w:val="007B44C1"/>
    <w:rsid w:val="007B5158"/>
    <w:rsid w:val="007B51AA"/>
    <w:rsid w:val="007B53A9"/>
    <w:rsid w:val="007B5407"/>
    <w:rsid w:val="007B5F4A"/>
    <w:rsid w:val="007B6146"/>
    <w:rsid w:val="007B6606"/>
    <w:rsid w:val="007B6BAB"/>
    <w:rsid w:val="007B6C07"/>
    <w:rsid w:val="007B6C3F"/>
    <w:rsid w:val="007B744E"/>
    <w:rsid w:val="007B7996"/>
    <w:rsid w:val="007B7C30"/>
    <w:rsid w:val="007B7EDC"/>
    <w:rsid w:val="007B7FFD"/>
    <w:rsid w:val="007C0B17"/>
    <w:rsid w:val="007C0ECD"/>
    <w:rsid w:val="007C13FC"/>
    <w:rsid w:val="007C143E"/>
    <w:rsid w:val="007C1881"/>
    <w:rsid w:val="007C207E"/>
    <w:rsid w:val="007C210F"/>
    <w:rsid w:val="007C2860"/>
    <w:rsid w:val="007C2A03"/>
    <w:rsid w:val="007C2BC3"/>
    <w:rsid w:val="007C2E62"/>
    <w:rsid w:val="007C3671"/>
    <w:rsid w:val="007C3862"/>
    <w:rsid w:val="007C3B15"/>
    <w:rsid w:val="007C3FCB"/>
    <w:rsid w:val="007C44A0"/>
    <w:rsid w:val="007C45BD"/>
    <w:rsid w:val="007C49F6"/>
    <w:rsid w:val="007C5524"/>
    <w:rsid w:val="007C6284"/>
    <w:rsid w:val="007C64F4"/>
    <w:rsid w:val="007C6608"/>
    <w:rsid w:val="007C6C84"/>
    <w:rsid w:val="007C6D3D"/>
    <w:rsid w:val="007C747E"/>
    <w:rsid w:val="007C7532"/>
    <w:rsid w:val="007C75F9"/>
    <w:rsid w:val="007C785C"/>
    <w:rsid w:val="007D01D7"/>
    <w:rsid w:val="007D0270"/>
    <w:rsid w:val="007D0B67"/>
    <w:rsid w:val="007D136E"/>
    <w:rsid w:val="007D1462"/>
    <w:rsid w:val="007D15D8"/>
    <w:rsid w:val="007D1C1E"/>
    <w:rsid w:val="007D31AF"/>
    <w:rsid w:val="007D357A"/>
    <w:rsid w:val="007D381D"/>
    <w:rsid w:val="007D394E"/>
    <w:rsid w:val="007D416D"/>
    <w:rsid w:val="007D4297"/>
    <w:rsid w:val="007D4739"/>
    <w:rsid w:val="007D4752"/>
    <w:rsid w:val="007D49DA"/>
    <w:rsid w:val="007D4A22"/>
    <w:rsid w:val="007D4ACD"/>
    <w:rsid w:val="007D4BA0"/>
    <w:rsid w:val="007D501C"/>
    <w:rsid w:val="007D54CF"/>
    <w:rsid w:val="007D555B"/>
    <w:rsid w:val="007D5792"/>
    <w:rsid w:val="007D622A"/>
    <w:rsid w:val="007D63C3"/>
    <w:rsid w:val="007D640D"/>
    <w:rsid w:val="007D6426"/>
    <w:rsid w:val="007D65CB"/>
    <w:rsid w:val="007D66C6"/>
    <w:rsid w:val="007D66F3"/>
    <w:rsid w:val="007D69A5"/>
    <w:rsid w:val="007D712C"/>
    <w:rsid w:val="007D7BCA"/>
    <w:rsid w:val="007E0290"/>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205"/>
    <w:rsid w:val="007E3A95"/>
    <w:rsid w:val="007E3BCD"/>
    <w:rsid w:val="007E3FB4"/>
    <w:rsid w:val="007E421C"/>
    <w:rsid w:val="007E4C21"/>
    <w:rsid w:val="007E5D7F"/>
    <w:rsid w:val="007E6A55"/>
    <w:rsid w:val="007E6B2B"/>
    <w:rsid w:val="007E73C4"/>
    <w:rsid w:val="007E7438"/>
    <w:rsid w:val="007E745E"/>
    <w:rsid w:val="007E746D"/>
    <w:rsid w:val="007E7667"/>
    <w:rsid w:val="007E7843"/>
    <w:rsid w:val="007E7A8C"/>
    <w:rsid w:val="007F0256"/>
    <w:rsid w:val="007F0604"/>
    <w:rsid w:val="007F0BE3"/>
    <w:rsid w:val="007F0DC3"/>
    <w:rsid w:val="007F0E8E"/>
    <w:rsid w:val="007F0EE8"/>
    <w:rsid w:val="007F14A6"/>
    <w:rsid w:val="007F15A7"/>
    <w:rsid w:val="007F1703"/>
    <w:rsid w:val="007F18BE"/>
    <w:rsid w:val="007F1E3A"/>
    <w:rsid w:val="007F2016"/>
    <w:rsid w:val="007F20A9"/>
    <w:rsid w:val="007F2780"/>
    <w:rsid w:val="007F2AFF"/>
    <w:rsid w:val="007F2D7B"/>
    <w:rsid w:val="007F3045"/>
    <w:rsid w:val="007F304B"/>
    <w:rsid w:val="007F3327"/>
    <w:rsid w:val="007F39CE"/>
    <w:rsid w:val="007F3ACC"/>
    <w:rsid w:val="007F3B97"/>
    <w:rsid w:val="007F3D65"/>
    <w:rsid w:val="007F3DC9"/>
    <w:rsid w:val="007F41DF"/>
    <w:rsid w:val="007F432D"/>
    <w:rsid w:val="007F4B39"/>
    <w:rsid w:val="007F5059"/>
    <w:rsid w:val="007F5C2D"/>
    <w:rsid w:val="007F5E32"/>
    <w:rsid w:val="007F5E96"/>
    <w:rsid w:val="007F64E6"/>
    <w:rsid w:val="007F6705"/>
    <w:rsid w:val="007F686E"/>
    <w:rsid w:val="007F6E22"/>
    <w:rsid w:val="007F6E98"/>
    <w:rsid w:val="007F70AB"/>
    <w:rsid w:val="007F7296"/>
    <w:rsid w:val="007F7992"/>
    <w:rsid w:val="007F7AE2"/>
    <w:rsid w:val="008009E1"/>
    <w:rsid w:val="00800D8A"/>
    <w:rsid w:val="0080147F"/>
    <w:rsid w:val="00801582"/>
    <w:rsid w:val="00801716"/>
    <w:rsid w:val="00801923"/>
    <w:rsid w:val="00801939"/>
    <w:rsid w:val="00801B19"/>
    <w:rsid w:val="0080213D"/>
    <w:rsid w:val="0080243C"/>
    <w:rsid w:val="008024B9"/>
    <w:rsid w:val="00802B2E"/>
    <w:rsid w:val="00802DE4"/>
    <w:rsid w:val="00803C10"/>
    <w:rsid w:val="00803CF1"/>
    <w:rsid w:val="00804011"/>
    <w:rsid w:val="0080432C"/>
    <w:rsid w:val="00804440"/>
    <w:rsid w:val="00805EB6"/>
    <w:rsid w:val="008062B3"/>
    <w:rsid w:val="00806636"/>
    <w:rsid w:val="00806977"/>
    <w:rsid w:val="00807393"/>
    <w:rsid w:val="00807608"/>
    <w:rsid w:val="0080782E"/>
    <w:rsid w:val="00807C88"/>
    <w:rsid w:val="008102E4"/>
    <w:rsid w:val="008105BA"/>
    <w:rsid w:val="00810E18"/>
    <w:rsid w:val="0081101D"/>
    <w:rsid w:val="008113A4"/>
    <w:rsid w:val="00811690"/>
    <w:rsid w:val="008116EE"/>
    <w:rsid w:val="00811752"/>
    <w:rsid w:val="008117D5"/>
    <w:rsid w:val="00811BF2"/>
    <w:rsid w:val="00811C4F"/>
    <w:rsid w:val="008121B0"/>
    <w:rsid w:val="008126ED"/>
    <w:rsid w:val="00812B91"/>
    <w:rsid w:val="00812EA3"/>
    <w:rsid w:val="00813254"/>
    <w:rsid w:val="0081335D"/>
    <w:rsid w:val="0081370B"/>
    <w:rsid w:val="00813ED0"/>
    <w:rsid w:val="008143CB"/>
    <w:rsid w:val="0081459A"/>
    <w:rsid w:val="0081484E"/>
    <w:rsid w:val="0081485B"/>
    <w:rsid w:val="008148A2"/>
    <w:rsid w:val="008149BE"/>
    <w:rsid w:val="00814A69"/>
    <w:rsid w:val="00815160"/>
    <w:rsid w:val="008153AE"/>
    <w:rsid w:val="00816471"/>
    <w:rsid w:val="00816B9F"/>
    <w:rsid w:val="00816E5E"/>
    <w:rsid w:val="00816FD3"/>
    <w:rsid w:val="0081781A"/>
    <w:rsid w:val="00817F56"/>
    <w:rsid w:val="00820DE9"/>
    <w:rsid w:val="00821622"/>
    <w:rsid w:val="008217E8"/>
    <w:rsid w:val="00821B30"/>
    <w:rsid w:val="00821BEC"/>
    <w:rsid w:val="00821FB8"/>
    <w:rsid w:val="0082203E"/>
    <w:rsid w:val="008223F1"/>
    <w:rsid w:val="0082252D"/>
    <w:rsid w:val="008239C9"/>
    <w:rsid w:val="00823DCC"/>
    <w:rsid w:val="0082404C"/>
    <w:rsid w:val="00825295"/>
    <w:rsid w:val="00825519"/>
    <w:rsid w:val="00825553"/>
    <w:rsid w:val="0082575C"/>
    <w:rsid w:val="008260E9"/>
    <w:rsid w:val="00826473"/>
    <w:rsid w:val="008264F1"/>
    <w:rsid w:val="0082652E"/>
    <w:rsid w:val="00826630"/>
    <w:rsid w:val="008269D4"/>
    <w:rsid w:val="00826C79"/>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40A"/>
    <w:rsid w:val="0083350E"/>
    <w:rsid w:val="00833705"/>
    <w:rsid w:val="00833EF2"/>
    <w:rsid w:val="00833F80"/>
    <w:rsid w:val="00834883"/>
    <w:rsid w:val="00834A62"/>
    <w:rsid w:val="00835754"/>
    <w:rsid w:val="00835EA8"/>
    <w:rsid w:val="00836066"/>
    <w:rsid w:val="00836757"/>
    <w:rsid w:val="00836A22"/>
    <w:rsid w:val="00836C59"/>
    <w:rsid w:val="00837DEF"/>
    <w:rsid w:val="00837EA2"/>
    <w:rsid w:val="00840019"/>
    <w:rsid w:val="00840ACA"/>
    <w:rsid w:val="008416C7"/>
    <w:rsid w:val="008418E2"/>
    <w:rsid w:val="00841E16"/>
    <w:rsid w:val="008423F5"/>
    <w:rsid w:val="00842891"/>
    <w:rsid w:val="00842C5F"/>
    <w:rsid w:val="00842DC5"/>
    <w:rsid w:val="008430F3"/>
    <w:rsid w:val="0084315C"/>
    <w:rsid w:val="0084352A"/>
    <w:rsid w:val="0084357F"/>
    <w:rsid w:val="008436A1"/>
    <w:rsid w:val="008438FF"/>
    <w:rsid w:val="00843A41"/>
    <w:rsid w:val="00843B07"/>
    <w:rsid w:val="00843E89"/>
    <w:rsid w:val="00843EB0"/>
    <w:rsid w:val="0084408F"/>
    <w:rsid w:val="00844251"/>
    <w:rsid w:val="00844578"/>
    <w:rsid w:val="008449B0"/>
    <w:rsid w:val="0084511E"/>
    <w:rsid w:val="0084512C"/>
    <w:rsid w:val="008451A2"/>
    <w:rsid w:val="008452B1"/>
    <w:rsid w:val="00845655"/>
    <w:rsid w:val="008456A8"/>
    <w:rsid w:val="00845AE3"/>
    <w:rsid w:val="00845BD8"/>
    <w:rsid w:val="008465B9"/>
    <w:rsid w:val="00846970"/>
    <w:rsid w:val="00846CC7"/>
    <w:rsid w:val="0084749E"/>
    <w:rsid w:val="008474D9"/>
    <w:rsid w:val="00847833"/>
    <w:rsid w:val="00847913"/>
    <w:rsid w:val="008479AB"/>
    <w:rsid w:val="00847D18"/>
    <w:rsid w:val="00847F25"/>
    <w:rsid w:val="008502DA"/>
    <w:rsid w:val="00850998"/>
    <w:rsid w:val="00850F67"/>
    <w:rsid w:val="00851185"/>
    <w:rsid w:val="00851267"/>
    <w:rsid w:val="0085131B"/>
    <w:rsid w:val="00851610"/>
    <w:rsid w:val="00851C0C"/>
    <w:rsid w:val="00852A1E"/>
    <w:rsid w:val="008531BC"/>
    <w:rsid w:val="0085392E"/>
    <w:rsid w:val="00853B3D"/>
    <w:rsid w:val="00853F42"/>
    <w:rsid w:val="008546C0"/>
    <w:rsid w:val="0085570B"/>
    <w:rsid w:val="00855AF6"/>
    <w:rsid w:val="008560BD"/>
    <w:rsid w:val="008561B7"/>
    <w:rsid w:val="008562EA"/>
    <w:rsid w:val="008563D7"/>
    <w:rsid w:val="008566B9"/>
    <w:rsid w:val="008569BD"/>
    <w:rsid w:val="00856CCB"/>
    <w:rsid w:val="00856D9A"/>
    <w:rsid w:val="00857148"/>
    <w:rsid w:val="008573A2"/>
    <w:rsid w:val="008578BD"/>
    <w:rsid w:val="008579EE"/>
    <w:rsid w:val="00857D01"/>
    <w:rsid w:val="00857EBC"/>
    <w:rsid w:val="0086013E"/>
    <w:rsid w:val="0086117F"/>
    <w:rsid w:val="008611CD"/>
    <w:rsid w:val="0086199A"/>
    <w:rsid w:val="00861D60"/>
    <w:rsid w:val="008624E6"/>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60A"/>
    <w:rsid w:val="00870863"/>
    <w:rsid w:val="00870B5F"/>
    <w:rsid w:val="00870D49"/>
    <w:rsid w:val="00870FE7"/>
    <w:rsid w:val="00871180"/>
    <w:rsid w:val="008714BE"/>
    <w:rsid w:val="008715DD"/>
    <w:rsid w:val="00871834"/>
    <w:rsid w:val="00871AC5"/>
    <w:rsid w:val="00871ED7"/>
    <w:rsid w:val="008723E3"/>
    <w:rsid w:val="00872AB3"/>
    <w:rsid w:val="00872D1A"/>
    <w:rsid w:val="00873975"/>
    <w:rsid w:val="00873BD7"/>
    <w:rsid w:val="00873CAB"/>
    <w:rsid w:val="0087420C"/>
    <w:rsid w:val="00874239"/>
    <w:rsid w:val="008743DE"/>
    <w:rsid w:val="00874693"/>
    <w:rsid w:val="008746C3"/>
    <w:rsid w:val="008746DE"/>
    <w:rsid w:val="00874843"/>
    <w:rsid w:val="008749FA"/>
    <w:rsid w:val="00874ED6"/>
    <w:rsid w:val="008751E6"/>
    <w:rsid w:val="00875A99"/>
    <w:rsid w:val="00875D58"/>
    <w:rsid w:val="00875E06"/>
    <w:rsid w:val="00875E7B"/>
    <w:rsid w:val="00875F99"/>
    <w:rsid w:val="00875FCA"/>
    <w:rsid w:val="0087618A"/>
    <w:rsid w:val="00876713"/>
    <w:rsid w:val="008769C1"/>
    <w:rsid w:val="00876A16"/>
    <w:rsid w:val="00876BAC"/>
    <w:rsid w:val="00876D36"/>
    <w:rsid w:val="00876F26"/>
    <w:rsid w:val="00876F59"/>
    <w:rsid w:val="00877329"/>
    <w:rsid w:val="00877588"/>
    <w:rsid w:val="00877D2F"/>
    <w:rsid w:val="00877F12"/>
    <w:rsid w:val="00881096"/>
    <w:rsid w:val="008812BB"/>
    <w:rsid w:val="008812CE"/>
    <w:rsid w:val="00881433"/>
    <w:rsid w:val="00881637"/>
    <w:rsid w:val="00881E4E"/>
    <w:rsid w:val="00882109"/>
    <w:rsid w:val="00882249"/>
    <w:rsid w:val="008826F4"/>
    <w:rsid w:val="00882A24"/>
    <w:rsid w:val="0088322A"/>
    <w:rsid w:val="00883487"/>
    <w:rsid w:val="0088355F"/>
    <w:rsid w:val="00883669"/>
    <w:rsid w:val="0088369A"/>
    <w:rsid w:val="00883808"/>
    <w:rsid w:val="00883B5C"/>
    <w:rsid w:val="00883C5E"/>
    <w:rsid w:val="00883CF0"/>
    <w:rsid w:val="00884160"/>
    <w:rsid w:val="00884B75"/>
    <w:rsid w:val="00884BEE"/>
    <w:rsid w:val="00885074"/>
    <w:rsid w:val="00885430"/>
    <w:rsid w:val="008859EB"/>
    <w:rsid w:val="00885BB6"/>
    <w:rsid w:val="00885D9B"/>
    <w:rsid w:val="00885FA2"/>
    <w:rsid w:val="008861F5"/>
    <w:rsid w:val="00886D6A"/>
    <w:rsid w:val="008871F8"/>
    <w:rsid w:val="0088728A"/>
    <w:rsid w:val="00890253"/>
    <w:rsid w:val="00890AB0"/>
    <w:rsid w:val="00890CEC"/>
    <w:rsid w:val="00891487"/>
    <w:rsid w:val="00891B06"/>
    <w:rsid w:val="00891D60"/>
    <w:rsid w:val="0089262F"/>
    <w:rsid w:val="00892C3E"/>
    <w:rsid w:val="00892F75"/>
    <w:rsid w:val="00893290"/>
    <w:rsid w:val="0089355D"/>
    <w:rsid w:val="00893595"/>
    <w:rsid w:val="00893E9F"/>
    <w:rsid w:val="008941A9"/>
    <w:rsid w:val="008945E5"/>
    <w:rsid w:val="008946FA"/>
    <w:rsid w:val="0089534A"/>
    <w:rsid w:val="00895419"/>
    <w:rsid w:val="0089550B"/>
    <w:rsid w:val="00895CD6"/>
    <w:rsid w:val="008962A9"/>
    <w:rsid w:val="00896BDB"/>
    <w:rsid w:val="00896C05"/>
    <w:rsid w:val="00896F84"/>
    <w:rsid w:val="00897033"/>
    <w:rsid w:val="00897607"/>
    <w:rsid w:val="00897902"/>
    <w:rsid w:val="00897A06"/>
    <w:rsid w:val="00897D1E"/>
    <w:rsid w:val="008A01E1"/>
    <w:rsid w:val="008A03CF"/>
    <w:rsid w:val="008A0813"/>
    <w:rsid w:val="008A0A6F"/>
    <w:rsid w:val="008A160E"/>
    <w:rsid w:val="008A1924"/>
    <w:rsid w:val="008A1960"/>
    <w:rsid w:val="008A1DB2"/>
    <w:rsid w:val="008A2629"/>
    <w:rsid w:val="008A2C4D"/>
    <w:rsid w:val="008A2FBA"/>
    <w:rsid w:val="008A335B"/>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77F"/>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4965"/>
    <w:rsid w:val="008B5073"/>
    <w:rsid w:val="008B5BC4"/>
    <w:rsid w:val="008B617A"/>
    <w:rsid w:val="008B6200"/>
    <w:rsid w:val="008B62F4"/>
    <w:rsid w:val="008B63F8"/>
    <w:rsid w:val="008B6470"/>
    <w:rsid w:val="008B64CE"/>
    <w:rsid w:val="008B690D"/>
    <w:rsid w:val="008B70FE"/>
    <w:rsid w:val="008B7656"/>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22C6"/>
    <w:rsid w:val="008C25CC"/>
    <w:rsid w:val="008C28C7"/>
    <w:rsid w:val="008C2CBA"/>
    <w:rsid w:val="008C2D29"/>
    <w:rsid w:val="008C3065"/>
    <w:rsid w:val="008C3279"/>
    <w:rsid w:val="008C3602"/>
    <w:rsid w:val="008C3624"/>
    <w:rsid w:val="008C3673"/>
    <w:rsid w:val="008C3BA8"/>
    <w:rsid w:val="008C3FF6"/>
    <w:rsid w:val="008C401B"/>
    <w:rsid w:val="008C4839"/>
    <w:rsid w:val="008C515A"/>
    <w:rsid w:val="008C52AB"/>
    <w:rsid w:val="008C5982"/>
    <w:rsid w:val="008C6058"/>
    <w:rsid w:val="008C66F9"/>
    <w:rsid w:val="008C70AD"/>
    <w:rsid w:val="008C7405"/>
    <w:rsid w:val="008C748F"/>
    <w:rsid w:val="008C776D"/>
    <w:rsid w:val="008C78D8"/>
    <w:rsid w:val="008C7B80"/>
    <w:rsid w:val="008C7D55"/>
    <w:rsid w:val="008C7F10"/>
    <w:rsid w:val="008C7F4D"/>
    <w:rsid w:val="008D018C"/>
    <w:rsid w:val="008D0688"/>
    <w:rsid w:val="008D077A"/>
    <w:rsid w:val="008D0D2A"/>
    <w:rsid w:val="008D1180"/>
    <w:rsid w:val="008D276E"/>
    <w:rsid w:val="008D2852"/>
    <w:rsid w:val="008D2C58"/>
    <w:rsid w:val="008D34D3"/>
    <w:rsid w:val="008D3B21"/>
    <w:rsid w:val="008D3E88"/>
    <w:rsid w:val="008D3E91"/>
    <w:rsid w:val="008D4027"/>
    <w:rsid w:val="008D4C85"/>
    <w:rsid w:val="008D549B"/>
    <w:rsid w:val="008D5541"/>
    <w:rsid w:val="008D5613"/>
    <w:rsid w:val="008D5E47"/>
    <w:rsid w:val="008D667B"/>
    <w:rsid w:val="008D6985"/>
    <w:rsid w:val="008D6AA4"/>
    <w:rsid w:val="008D6E91"/>
    <w:rsid w:val="008D75EC"/>
    <w:rsid w:val="008D7D08"/>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F8"/>
    <w:rsid w:val="008E45B9"/>
    <w:rsid w:val="008E5771"/>
    <w:rsid w:val="008E6A1E"/>
    <w:rsid w:val="008E6CB7"/>
    <w:rsid w:val="008E6D65"/>
    <w:rsid w:val="008E7051"/>
    <w:rsid w:val="008E7096"/>
    <w:rsid w:val="008E793F"/>
    <w:rsid w:val="008E7DFA"/>
    <w:rsid w:val="008F0598"/>
    <w:rsid w:val="008F11C6"/>
    <w:rsid w:val="008F14F9"/>
    <w:rsid w:val="008F2938"/>
    <w:rsid w:val="008F2DB5"/>
    <w:rsid w:val="008F2ECF"/>
    <w:rsid w:val="008F3218"/>
    <w:rsid w:val="008F397D"/>
    <w:rsid w:val="008F3B83"/>
    <w:rsid w:val="008F4169"/>
    <w:rsid w:val="008F4541"/>
    <w:rsid w:val="008F455A"/>
    <w:rsid w:val="008F477F"/>
    <w:rsid w:val="008F48CC"/>
    <w:rsid w:val="008F4EB3"/>
    <w:rsid w:val="008F501F"/>
    <w:rsid w:val="008F506D"/>
    <w:rsid w:val="008F50EA"/>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6CE"/>
    <w:rsid w:val="0090280B"/>
    <w:rsid w:val="00902C75"/>
    <w:rsid w:val="00903A52"/>
    <w:rsid w:val="00903A65"/>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07D50"/>
    <w:rsid w:val="009101EC"/>
    <w:rsid w:val="00910611"/>
    <w:rsid w:val="00910662"/>
    <w:rsid w:val="00910D61"/>
    <w:rsid w:val="009118F9"/>
    <w:rsid w:val="00911D69"/>
    <w:rsid w:val="00911D96"/>
    <w:rsid w:val="0091228B"/>
    <w:rsid w:val="009124A4"/>
    <w:rsid w:val="00912DC3"/>
    <w:rsid w:val="00912FF2"/>
    <w:rsid w:val="00913977"/>
    <w:rsid w:val="00914203"/>
    <w:rsid w:val="00915156"/>
    <w:rsid w:val="00915684"/>
    <w:rsid w:val="009156A2"/>
    <w:rsid w:val="00915F46"/>
    <w:rsid w:val="00916179"/>
    <w:rsid w:val="00916368"/>
    <w:rsid w:val="009163F2"/>
    <w:rsid w:val="0091677E"/>
    <w:rsid w:val="0091710A"/>
    <w:rsid w:val="0091760A"/>
    <w:rsid w:val="00917F6F"/>
    <w:rsid w:val="0092032C"/>
    <w:rsid w:val="00920A00"/>
    <w:rsid w:val="00922469"/>
    <w:rsid w:val="009228DD"/>
    <w:rsid w:val="009229FD"/>
    <w:rsid w:val="00922B02"/>
    <w:rsid w:val="009231C2"/>
    <w:rsid w:val="00923716"/>
    <w:rsid w:val="00923F8C"/>
    <w:rsid w:val="00925405"/>
    <w:rsid w:val="0092560D"/>
    <w:rsid w:val="00925867"/>
    <w:rsid w:val="00925DD5"/>
    <w:rsid w:val="0092649C"/>
    <w:rsid w:val="00926BA8"/>
    <w:rsid w:val="009270E7"/>
    <w:rsid w:val="0092752C"/>
    <w:rsid w:val="00927835"/>
    <w:rsid w:val="00927F34"/>
    <w:rsid w:val="00930216"/>
    <w:rsid w:val="009303B1"/>
    <w:rsid w:val="009305FE"/>
    <w:rsid w:val="009307AA"/>
    <w:rsid w:val="00930A51"/>
    <w:rsid w:val="00931A03"/>
    <w:rsid w:val="00931A98"/>
    <w:rsid w:val="00931E30"/>
    <w:rsid w:val="009321E6"/>
    <w:rsid w:val="0093234D"/>
    <w:rsid w:val="0093246F"/>
    <w:rsid w:val="009328BD"/>
    <w:rsid w:val="00932B00"/>
    <w:rsid w:val="00932E77"/>
    <w:rsid w:val="009330B6"/>
    <w:rsid w:val="009335CA"/>
    <w:rsid w:val="00933951"/>
    <w:rsid w:val="00934643"/>
    <w:rsid w:val="00934780"/>
    <w:rsid w:val="009348A1"/>
    <w:rsid w:val="009356F4"/>
    <w:rsid w:val="009357C6"/>
    <w:rsid w:val="00935A21"/>
    <w:rsid w:val="00935E1A"/>
    <w:rsid w:val="00936198"/>
    <w:rsid w:val="00936ED8"/>
    <w:rsid w:val="00937069"/>
    <w:rsid w:val="009370E1"/>
    <w:rsid w:val="009370FC"/>
    <w:rsid w:val="00937885"/>
    <w:rsid w:val="00937C62"/>
    <w:rsid w:val="00937CA9"/>
    <w:rsid w:val="0094003E"/>
    <w:rsid w:val="00940600"/>
    <w:rsid w:val="00940B60"/>
    <w:rsid w:val="00940BD8"/>
    <w:rsid w:val="00940C7D"/>
    <w:rsid w:val="00940DB8"/>
    <w:rsid w:val="00941155"/>
    <w:rsid w:val="009411D1"/>
    <w:rsid w:val="00941815"/>
    <w:rsid w:val="00941C32"/>
    <w:rsid w:val="00942262"/>
    <w:rsid w:val="009423D8"/>
    <w:rsid w:val="009425F9"/>
    <w:rsid w:val="00942E8D"/>
    <w:rsid w:val="00942F11"/>
    <w:rsid w:val="00942FC0"/>
    <w:rsid w:val="009433BE"/>
    <w:rsid w:val="009435B6"/>
    <w:rsid w:val="0094373F"/>
    <w:rsid w:val="00943CB4"/>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4711F"/>
    <w:rsid w:val="009505CE"/>
    <w:rsid w:val="009509FD"/>
    <w:rsid w:val="00950CE7"/>
    <w:rsid w:val="009517EF"/>
    <w:rsid w:val="00951AE4"/>
    <w:rsid w:val="00951E40"/>
    <w:rsid w:val="00951F5B"/>
    <w:rsid w:val="009522DC"/>
    <w:rsid w:val="009526D9"/>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70F0"/>
    <w:rsid w:val="009572D6"/>
    <w:rsid w:val="00957604"/>
    <w:rsid w:val="00960132"/>
    <w:rsid w:val="00960533"/>
    <w:rsid w:val="00960746"/>
    <w:rsid w:val="0096079A"/>
    <w:rsid w:val="00960888"/>
    <w:rsid w:val="00960E77"/>
    <w:rsid w:val="00960E87"/>
    <w:rsid w:val="009610DF"/>
    <w:rsid w:val="00961311"/>
    <w:rsid w:val="00961438"/>
    <w:rsid w:val="00961651"/>
    <w:rsid w:val="009616A0"/>
    <w:rsid w:val="009616EB"/>
    <w:rsid w:val="0096171F"/>
    <w:rsid w:val="00961B37"/>
    <w:rsid w:val="00961B6C"/>
    <w:rsid w:val="00961E8D"/>
    <w:rsid w:val="0096213D"/>
    <w:rsid w:val="0096241E"/>
    <w:rsid w:val="00962A3E"/>
    <w:rsid w:val="00962A99"/>
    <w:rsid w:val="009632D3"/>
    <w:rsid w:val="0096341A"/>
    <w:rsid w:val="0096417D"/>
    <w:rsid w:val="00964425"/>
    <w:rsid w:val="00964893"/>
    <w:rsid w:val="00965830"/>
    <w:rsid w:val="00965A91"/>
    <w:rsid w:val="00965E56"/>
    <w:rsid w:val="00965F20"/>
    <w:rsid w:val="00966232"/>
    <w:rsid w:val="009664C7"/>
    <w:rsid w:val="009668F6"/>
    <w:rsid w:val="00966AC4"/>
    <w:rsid w:val="00966AD1"/>
    <w:rsid w:val="00966D33"/>
    <w:rsid w:val="00966EC0"/>
    <w:rsid w:val="00966F66"/>
    <w:rsid w:val="009672A6"/>
    <w:rsid w:val="00967ACA"/>
    <w:rsid w:val="00967BDE"/>
    <w:rsid w:val="00967F99"/>
    <w:rsid w:val="00970471"/>
    <w:rsid w:val="0097047F"/>
    <w:rsid w:val="00970A62"/>
    <w:rsid w:val="00970CCD"/>
    <w:rsid w:val="00970F83"/>
    <w:rsid w:val="00971A9B"/>
    <w:rsid w:val="00971ACF"/>
    <w:rsid w:val="00971DB8"/>
    <w:rsid w:val="009731AC"/>
    <w:rsid w:val="009732AB"/>
    <w:rsid w:val="00973819"/>
    <w:rsid w:val="00973D15"/>
    <w:rsid w:val="00974472"/>
    <w:rsid w:val="00974828"/>
    <w:rsid w:val="00974C9F"/>
    <w:rsid w:val="00974CA1"/>
    <w:rsid w:val="009753DE"/>
    <w:rsid w:val="009755F7"/>
    <w:rsid w:val="00975EC6"/>
    <w:rsid w:val="00976075"/>
    <w:rsid w:val="0097694F"/>
    <w:rsid w:val="009770A8"/>
    <w:rsid w:val="009771FB"/>
    <w:rsid w:val="009772A9"/>
    <w:rsid w:val="00977384"/>
    <w:rsid w:val="00977D86"/>
    <w:rsid w:val="00980413"/>
    <w:rsid w:val="00980AC6"/>
    <w:rsid w:val="00980FD5"/>
    <w:rsid w:val="009814BA"/>
    <w:rsid w:val="00981B3B"/>
    <w:rsid w:val="00981DF3"/>
    <w:rsid w:val="00982076"/>
    <w:rsid w:val="009820FC"/>
    <w:rsid w:val="00982648"/>
    <w:rsid w:val="00982786"/>
    <w:rsid w:val="00982AAE"/>
    <w:rsid w:val="00982BE2"/>
    <w:rsid w:val="00982C3A"/>
    <w:rsid w:val="00982CED"/>
    <w:rsid w:val="00982F55"/>
    <w:rsid w:val="009832C1"/>
    <w:rsid w:val="00983AA8"/>
    <w:rsid w:val="00983D8A"/>
    <w:rsid w:val="0098458B"/>
    <w:rsid w:val="009845A3"/>
    <w:rsid w:val="00984748"/>
    <w:rsid w:val="00984A6F"/>
    <w:rsid w:val="00984C26"/>
    <w:rsid w:val="0098525B"/>
    <w:rsid w:val="0098547B"/>
    <w:rsid w:val="00985717"/>
    <w:rsid w:val="00985770"/>
    <w:rsid w:val="009857D5"/>
    <w:rsid w:val="00985832"/>
    <w:rsid w:val="009862BB"/>
    <w:rsid w:val="009867B8"/>
    <w:rsid w:val="00986C84"/>
    <w:rsid w:val="00986D96"/>
    <w:rsid w:val="0098723F"/>
    <w:rsid w:val="00987820"/>
    <w:rsid w:val="00987FE8"/>
    <w:rsid w:val="0099046B"/>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6D6D"/>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3DD"/>
    <w:rsid w:val="009A4BDC"/>
    <w:rsid w:val="009A4F7F"/>
    <w:rsid w:val="009A504F"/>
    <w:rsid w:val="009A519B"/>
    <w:rsid w:val="009A5411"/>
    <w:rsid w:val="009A5B98"/>
    <w:rsid w:val="009A679E"/>
    <w:rsid w:val="009A6B80"/>
    <w:rsid w:val="009A71A4"/>
    <w:rsid w:val="009A7263"/>
    <w:rsid w:val="009A74A2"/>
    <w:rsid w:val="009A78ED"/>
    <w:rsid w:val="009A7B00"/>
    <w:rsid w:val="009A7BC0"/>
    <w:rsid w:val="009B03AF"/>
    <w:rsid w:val="009B0503"/>
    <w:rsid w:val="009B0731"/>
    <w:rsid w:val="009B0996"/>
    <w:rsid w:val="009B0B4D"/>
    <w:rsid w:val="009B0C1C"/>
    <w:rsid w:val="009B163B"/>
    <w:rsid w:val="009B16F0"/>
    <w:rsid w:val="009B1766"/>
    <w:rsid w:val="009B1F99"/>
    <w:rsid w:val="009B2294"/>
    <w:rsid w:val="009B2875"/>
    <w:rsid w:val="009B324C"/>
    <w:rsid w:val="009B3B2A"/>
    <w:rsid w:val="009B4310"/>
    <w:rsid w:val="009B4868"/>
    <w:rsid w:val="009B4CB4"/>
    <w:rsid w:val="009B51C7"/>
    <w:rsid w:val="009B529E"/>
    <w:rsid w:val="009B5328"/>
    <w:rsid w:val="009B5413"/>
    <w:rsid w:val="009B5C2B"/>
    <w:rsid w:val="009B5E41"/>
    <w:rsid w:val="009B6561"/>
    <w:rsid w:val="009B6CD8"/>
    <w:rsid w:val="009B6D01"/>
    <w:rsid w:val="009B78B8"/>
    <w:rsid w:val="009C000B"/>
    <w:rsid w:val="009C0097"/>
    <w:rsid w:val="009C06F4"/>
    <w:rsid w:val="009C0C35"/>
    <w:rsid w:val="009C0EE0"/>
    <w:rsid w:val="009C1152"/>
    <w:rsid w:val="009C1262"/>
    <w:rsid w:val="009C1B7D"/>
    <w:rsid w:val="009C2060"/>
    <w:rsid w:val="009C2FC5"/>
    <w:rsid w:val="009C32C7"/>
    <w:rsid w:val="009C3355"/>
    <w:rsid w:val="009C3387"/>
    <w:rsid w:val="009C38E7"/>
    <w:rsid w:val="009C3B5D"/>
    <w:rsid w:val="009C42B7"/>
    <w:rsid w:val="009C4372"/>
    <w:rsid w:val="009C458C"/>
    <w:rsid w:val="009C458E"/>
    <w:rsid w:val="009C4A36"/>
    <w:rsid w:val="009C4A6C"/>
    <w:rsid w:val="009C4A6D"/>
    <w:rsid w:val="009C4C7F"/>
    <w:rsid w:val="009C4D99"/>
    <w:rsid w:val="009C4E08"/>
    <w:rsid w:val="009C4EFE"/>
    <w:rsid w:val="009C519E"/>
    <w:rsid w:val="009C52CB"/>
    <w:rsid w:val="009C5587"/>
    <w:rsid w:val="009C58B4"/>
    <w:rsid w:val="009C5F02"/>
    <w:rsid w:val="009C60D7"/>
    <w:rsid w:val="009C6A3A"/>
    <w:rsid w:val="009C6C34"/>
    <w:rsid w:val="009C752E"/>
    <w:rsid w:val="009C756F"/>
    <w:rsid w:val="009C76FD"/>
    <w:rsid w:val="009C77D3"/>
    <w:rsid w:val="009C7C13"/>
    <w:rsid w:val="009D01BF"/>
    <w:rsid w:val="009D0230"/>
    <w:rsid w:val="009D0A75"/>
    <w:rsid w:val="009D0A78"/>
    <w:rsid w:val="009D0C5D"/>
    <w:rsid w:val="009D0D7C"/>
    <w:rsid w:val="009D111E"/>
    <w:rsid w:val="009D168E"/>
    <w:rsid w:val="009D214A"/>
    <w:rsid w:val="009D2576"/>
    <w:rsid w:val="009D26DF"/>
    <w:rsid w:val="009D296B"/>
    <w:rsid w:val="009D2B2F"/>
    <w:rsid w:val="009D301C"/>
    <w:rsid w:val="009D30C2"/>
    <w:rsid w:val="009D3654"/>
    <w:rsid w:val="009D3EF2"/>
    <w:rsid w:val="009D3F18"/>
    <w:rsid w:val="009D4145"/>
    <w:rsid w:val="009D4208"/>
    <w:rsid w:val="009D42BF"/>
    <w:rsid w:val="009D48DA"/>
    <w:rsid w:val="009D4F58"/>
    <w:rsid w:val="009D5478"/>
    <w:rsid w:val="009D5CC2"/>
    <w:rsid w:val="009D61D9"/>
    <w:rsid w:val="009D66E2"/>
    <w:rsid w:val="009D6A7B"/>
    <w:rsid w:val="009D6E42"/>
    <w:rsid w:val="009D7105"/>
    <w:rsid w:val="009D7589"/>
    <w:rsid w:val="009D75B8"/>
    <w:rsid w:val="009D796D"/>
    <w:rsid w:val="009D7C19"/>
    <w:rsid w:val="009E1A3E"/>
    <w:rsid w:val="009E222A"/>
    <w:rsid w:val="009E2269"/>
    <w:rsid w:val="009E3342"/>
    <w:rsid w:val="009E35A2"/>
    <w:rsid w:val="009E3807"/>
    <w:rsid w:val="009E3915"/>
    <w:rsid w:val="009E3C0F"/>
    <w:rsid w:val="009E3D62"/>
    <w:rsid w:val="009E403B"/>
    <w:rsid w:val="009E447D"/>
    <w:rsid w:val="009E491D"/>
    <w:rsid w:val="009E4B3D"/>
    <w:rsid w:val="009E5A77"/>
    <w:rsid w:val="009E5B6D"/>
    <w:rsid w:val="009E66EC"/>
    <w:rsid w:val="009E680A"/>
    <w:rsid w:val="009E6951"/>
    <w:rsid w:val="009E6D81"/>
    <w:rsid w:val="009E75C1"/>
    <w:rsid w:val="009E775E"/>
    <w:rsid w:val="009F0032"/>
    <w:rsid w:val="009F06BC"/>
    <w:rsid w:val="009F088E"/>
    <w:rsid w:val="009F0961"/>
    <w:rsid w:val="009F09A2"/>
    <w:rsid w:val="009F12BD"/>
    <w:rsid w:val="009F13EE"/>
    <w:rsid w:val="009F15B7"/>
    <w:rsid w:val="009F19EB"/>
    <w:rsid w:val="009F1A8A"/>
    <w:rsid w:val="009F1D2D"/>
    <w:rsid w:val="009F2287"/>
    <w:rsid w:val="009F22DD"/>
    <w:rsid w:val="009F26B9"/>
    <w:rsid w:val="009F2DDF"/>
    <w:rsid w:val="009F30A0"/>
    <w:rsid w:val="009F3238"/>
    <w:rsid w:val="009F36C9"/>
    <w:rsid w:val="009F3BF0"/>
    <w:rsid w:val="009F3FBC"/>
    <w:rsid w:val="009F4373"/>
    <w:rsid w:val="009F56C8"/>
    <w:rsid w:val="009F5A60"/>
    <w:rsid w:val="009F60B9"/>
    <w:rsid w:val="009F6F85"/>
    <w:rsid w:val="009F7493"/>
    <w:rsid w:val="009F749D"/>
    <w:rsid w:val="009F759A"/>
    <w:rsid w:val="009F7625"/>
    <w:rsid w:val="009F7963"/>
    <w:rsid w:val="00A00716"/>
    <w:rsid w:val="00A007E4"/>
    <w:rsid w:val="00A008D2"/>
    <w:rsid w:val="00A009FA"/>
    <w:rsid w:val="00A00CE6"/>
    <w:rsid w:val="00A00DEB"/>
    <w:rsid w:val="00A00EA3"/>
    <w:rsid w:val="00A01552"/>
    <w:rsid w:val="00A01658"/>
    <w:rsid w:val="00A0170C"/>
    <w:rsid w:val="00A01A77"/>
    <w:rsid w:val="00A027F4"/>
    <w:rsid w:val="00A029D2"/>
    <w:rsid w:val="00A03AF2"/>
    <w:rsid w:val="00A04747"/>
    <w:rsid w:val="00A05173"/>
    <w:rsid w:val="00A05DFB"/>
    <w:rsid w:val="00A06460"/>
    <w:rsid w:val="00A066CD"/>
    <w:rsid w:val="00A06CEE"/>
    <w:rsid w:val="00A070DA"/>
    <w:rsid w:val="00A075D4"/>
    <w:rsid w:val="00A0778F"/>
    <w:rsid w:val="00A078F8"/>
    <w:rsid w:val="00A07DDD"/>
    <w:rsid w:val="00A10082"/>
    <w:rsid w:val="00A101FF"/>
    <w:rsid w:val="00A108D0"/>
    <w:rsid w:val="00A1131E"/>
    <w:rsid w:val="00A122B9"/>
    <w:rsid w:val="00A12539"/>
    <w:rsid w:val="00A13E05"/>
    <w:rsid w:val="00A14792"/>
    <w:rsid w:val="00A151FA"/>
    <w:rsid w:val="00A15910"/>
    <w:rsid w:val="00A15F02"/>
    <w:rsid w:val="00A1684B"/>
    <w:rsid w:val="00A16E0F"/>
    <w:rsid w:val="00A16F36"/>
    <w:rsid w:val="00A17A17"/>
    <w:rsid w:val="00A17AF5"/>
    <w:rsid w:val="00A17BC5"/>
    <w:rsid w:val="00A17CA2"/>
    <w:rsid w:val="00A17F99"/>
    <w:rsid w:val="00A200E9"/>
    <w:rsid w:val="00A210CD"/>
    <w:rsid w:val="00A218FF"/>
    <w:rsid w:val="00A21CE9"/>
    <w:rsid w:val="00A21EF6"/>
    <w:rsid w:val="00A2208A"/>
    <w:rsid w:val="00A226BC"/>
    <w:rsid w:val="00A22AA3"/>
    <w:rsid w:val="00A22B73"/>
    <w:rsid w:val="00A22E1B"/>
    <w:rsid w:val="00A22E27"/>
    <w:rsid w:val="00A23221"/>
    <w:rsid w:val="00A2359B"/>
    <w:rsid w:val="00A2389A"/>
    <w:rsid w:val="00A23BAD"/>
    <w:rsid w:val="00A23CCA"/>
    <w:rsid w:val="00A23D48"/>
    <w:rsid w:val="00A23FA3"/>
    <w:rsid w:val="00A2400F"/>
    <w:rsid w:val="00A242DA"/>
    <w:rsid w:val="00A2435B"/>
    <w:rsid w:val="00A24D1B"/>
    <w:rsid w:val="00A24EE2"/>
    <w:rsid w:val="00A253AD"/>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D4A"/>
    <w:rsid w:val="00A3311F"/>
    <w:rsid w:val="00A33352"/>
    <w:rsid w:val="00A33703"/>
    <w:rsid w:val="00A339EA"/>
    <w:rsid w:val="00A33D88"/>
    <w:rsid w:val="00A34010"/>
    <w:rsid w:val="00A347ED"/>
    <w:rsid w:val="00A348FF"/>
    <w:rsid w:val="00A34BBD"/>
    <w:rsid w:val="00A34DE7"/>
    <w:rsid w:val="00A34EFF"/>
    <w:rsid w:val="00A35520"/>
    <w:rsid w:val="00A35737"/>
    <w:rsid w:val="00A35895"/>
    <w:rsid w:val="00A36171"/>
    <w:rsid w:val="00A36EF2"/>
    <w:rsid w:val="00A4058D"/>
    <w:rsid w:val="00A406D8"/>
    <w:rsid w:val="00A40C1D"/>
    <w:rsid w:val="00A40C5B"/>
    <w:rsid w:val="00A40F96"/>
    <w:rsid w:val="00A413AB"/>
    <w:rsid w:val="00A4146C"/>
    <w:rsid w:val="00A4155F"/>
    <w:rsid w:val="00A4161C"/>
    <w:rsid w:val="00A41BAE"/>
    <w:rsid w:val="00A41EFC"/>
    <w:rsid w:val="00A424A3"/>
    <w:rsid w:val="00A427B8"/>
    <w:rsid w:val="00A43212"/>
    <w:rsid w:val="00A432EA"/>
    <w:rsid w:val="00A43558"/>
    <w:rsid w:val="00A4377E"/>
    <w:rsid w:val="00A43B30"/>
    <w:rsid w:val="00A43D98"/>
    <w:rsid w:val="00A44993"/>
    <w:rsid w:val="00A45928"/>
    <w:rsid w:val="00A45D21"/>
    <w:rsid w:val="00A45E97"/>
    <w:rsid w:val="00A45FEC"/>
    <w:rsid w:val="00A466FB"/>
    <w:rsid w:val="00A46765"/>
    <w:rsid w:val="00A46951"/>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9A8"/>
    <w:rsid w:val="00A52B17"/>
    <w:rsid w:val="00A53209"/>
    <w:rsid w:val="00A53635"/>
    <w:rsid w:val="00A53A90"/>
    <w:rsid w:val="00A53AB7"/>
    <w:rsid w:val="00A548A1"/>
    <w:rsid w:val="00A549C9"/>
    <w:rsid w:val="00A54E7B"/>
    <w:rsid w:val="00A557F9"/>
    <w:rsid w:val="00A55EBB"/>
    <w:rsid w:val="00A55F2B"/>
    <w:rsid w:val="00A565B4"/>
    <w:rsid w:val="00A57FF7"/>
    <w:rsid w:val="00A601E7"/>
    <w:rsid w:val="00A60957"/>
    <w:rsid w:val="00A60B6E"/>
    <w:rsid w:val="00A6121A"/>
    <w:rsid w:val="00A61C03"/>
    <w:rsid w:val="00A62077"/>
    <w:rsid w:val="00A623FA"/>
    <w:rsid w:val="00A62A3E"/>
    <w:rsid w:val="00A62C6C"/>
    <w:rsid w:val="00A631D8"/>
    <w:rsid w:val="00A638FF"/>
    <w:rsid w:val="00A63E70"/>
    <w:rsid w:val="00A644F3"/>
    <w:rsid w:val="00A64A22"/>
    <w:rsid w:val="00A64A7E"/>
    <w:rsid w:val="00A64B26"/>
    <w:rsid w:val="00A65048"/>
    <w:rsid w:val="00A65372"/>
    <w:rsid w:val="00A658CE"/>
    <w:rsid w:val="00A65B18"/>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B64"/>
    <w:rsid w:val="00A71CDD"/>
    <w:rsid w:val="00A71D8B"/>
    <w:rsid w:val="00A72DF8"/>
    <w:rsid w:val="00A72FBC"/>
    <w:rsid w:val="00A7315C"/>
    <w:rsid w:val="00A7351B"/>
    <w:rsid w:val="00A73575"/>
    <w:rsid w:val="00A735BD"/>
    <w:rsid w:val="00A73901"/>
    <w:rsid w:val="00A739B3"/>
    <w:rsid w:val="00A73C58"/>
    <w:rsid w:val="00A7411D"/>
    <w:rsid w:val="00A7449D"/>
    <w:rsid w:val="00A74582"/>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0"/>
    <w:rsid w:val="00A81A84"/>
    <w:rsid w:val="00A81B12"/>
    <w:rsid w:val="00A81DA6"/>
    <w:rsid w:val="00A81DBC"/>
    <w:rsid w:val="00A83806"/>
    <w:rsid w:val="00A83831"/>
    <w:rsid w:val="00A83A99"/>
    <w:rsid w:val="00A83E1E"/>
    <w:rsid w:val="00A840AD"/>
    <w:rsid w:val="00A8459F"/>
    <w:rsid w:val="00A85823"/>
    <w:rsid w:val="00A85CE6"/>
    <w:rsid w:val="00A85DAA"/>
    <w:rsid w:val="00A8645F"/>
    <w:rsid w:val="00A870BC"/>
    <w:rsid w:val="00A877AD"/>
    <w:rsid w:val="00A878EB"/>
    <w:rsid w:val="00A87B07"/>
    <w:rsid w:val="00A87C1E"/>
    <w:rsid w:val="00A9062C"/>
    <w:rsid w:val="00A91941"/>
    <w:rsid w:val="00A91966"/>
    <w:rsid w:val="00A91A55"/>
    <w:rsid w:val="00A91F69"/>
    <w:rsid w:val="00A91FDE"/>
    <w:rsid w:val="00A9217C"/>
    <w:rsid w:val="00A923EF"/>
    <w:rsid w:val="00A924BD"/>
    <w:rsid w:val="00A92906"/>
    <w:rsid w:val="00A92AB8"/>
    <w:rsid w:val="00A92D46"/>
    <w:rsid w:val="00A933D8"/>
    <w:rsid w:val="00A93446"/>
    <w:rsid w:val="00A934AB"/>
    <w:rsid w:val="00A9377D"/>
    <w:rsid w:val="00A93BD0"/>
    <w:rsid w:val="00A94246"/>
    <w:rsid w:val="00A949CF"/>
    <w:rsid w:val="00A95113"/>
    <w:rsid w:val="00A95668"/>
    <w:rsid w:val="00A95A69"/>
    <w:rsid w:val="00A962B5"/>
    <w:rsid w:val="00A96694"/>
    <w:rsid w:val="00A97759"/>
    <w:rsid w:val="00A97A34"/>
    <w:rsid w:val="00A97EC7"/>
    <w:rsid w:val="00AA0110"/>
    <w:rsid w:val="00AA02D0"/>
    <w:rsid w:val="00AA0E4F"/>
    <w:rsid w:val="00AA1821"/>
    <w:rsid w:val="00AA18B4"/>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CC"/>
    <w:rsid w:val="00AA5FBE"/>
    <w:rsid w:val="00AA6941"/>
    <w:rsid w:val="00AA74E6"/>
    <w:rsid w:val="00AA7A02"/>
    <w:rsid w:val="00AA7EFA"/>
    <w:rsid w:val="00AA7F0B"/>
    <w:rsid w:val="00AB0545"/>
    <w:rsid w:val="00AB0DA4"/>
    <w:rsid w:val="00AB0FCC"/>
    <w:rsid w:val="00AB0FF9"/>
    <w:rsid w:val="00AB10C0"/>
    <w:rsid w:val="00AB185C"/>
    <w:rsid w:val="00AB1A7C"/>
    <w:rsid w:val="00AB1B75"/>
    <w:rsid w:val="00AB21A2"/>
    <w:rsid w:val="00AB2229"/>
    <w:rsid w:val="00AB2790"/>
    <w:rsid w:val="00AB2869"/>
    <w:rsid w:val="00AB2E56"/>
    <w:rsid w:val="00AB2F5E"/>
    <w:rsid w:val="00AB30D5"/>
    <w:rsid w:val="00AB352F"/>
    <w:rsid w:val="00AB3E48"/>
    <w:rsid w:val="00AB4250"/>
    <w:rsid w:val="00AB4865"/>
    <w:rsid w:val="00AB4960"/>
    <w:rsid w:val="00AB4A4A"/>
    <w:rsid w:val="00AB4C44"/>
    <w:rsid w:val="00AB4C59"/>
    <w:rsid w:val="00AB63AE"/>
    <w:rsid w:val="00AB6AC7"/>
    <w:rsid w:val="00AB6C21"/>
    <w:rsid w:val="00AB6CF8"/>
    <w:rsid w:val="00AC0119"/>
    <w:rsid w:val="00AC01E5"/>
    <w:rsid w:val="00AC0750"/>
    <w:rsid w:val="00AC0C3A"/>
    <w:rsid w:val="00AC0D3A"/>
    <w:rsid w:val="00AC1F7E"/>
    <w:rsid w:val="00AC1FF7"/>
    <w:rsid w:val="00AC238C"/>
    <w:rsid w:val="00AC26FF"/>
    <w:rsid w:val="00AC29C1"/>
    <w:rsid w:val="00AC2CD7"/>
    <w:rsid w:val="00AC390C"/>
    <w:rsid w:val="00AC3986"/>
    <w:rsid w:val="00AC3C36"/>
    <w:rsid w:val="00AC3C6A"/>
    <w:rsid w:val="00AC3E82"/>
    <w:rsid w:val="00AC4414"/>
    <w:rsid w:val="00AC464A"/>
    <w:rsid w:val="00AC4A7D"/>
    <w:rsid w:val="00AC4BFC"/>
    <w:rsid w:val="00AC4D20"/>
    <w:rsid w:val="00AC4DE2"/>
    <w:rsid w:val="00AC5319"/>
    <w:rsid w:val="00AC53C8"/>
    <w:rsid w:val="00AC5535"/>
    <w:rsid w:val="00AC5717"/>
    <w:rsid w:val="00AC59B8"/>
    <w:rsid w:val="00AC5DE1"/>
    <w:rsid w:val="00AC5F13"/>
    <w:rsid w:val="00AC6094"/>
    <w:rsid w:val="00AC6264"/>
    <w:rsid w:val="00AC62E4"/>
    <w:rsid w:val="00AC69B2"/>
    <w:rsid w:val="00AC6A38"/>
    <w:rsid w:val="00AC6D33"/>
    <w:rsid w:val="00AC7244"/>
    <w:rsid w:val="00AD02BF"/>
    <w:rsid w:val="00AD04E0"/>
    <w:rsid w:val="00AD0815"/>
    <w:rsid w:val="00AD0816"/>
    <w:rsid w:val="00AD1004"/>
    <w:rsid w:val="00AD1109"/>
    <w:rsid w:val="00AD1681"/>
    <w:rsid w:val="00AD26F4"/>
    <w:rsid w:val="00AD2B53"/>
    <w:rsid w:val="00AD300B"/>
    <w:rsid w:val="00AD329A"/>
    <w:rsid w:val="00AD3401"/>
    <w:rsid w:val="00AD38ED"/>
    <w:rsid w:val="00AD3C45"/>
    <w:rsid w:val="00AD3FCA"/>
    <w:rsid w:val="00AD49CC"/>
    <w:rsid w:val="00AD4E49"/>
    <w:rsid w:val="00AD545D"/>
    <w:rsid w:val="00AD56D5"/>
    <w:rsid w:val="00AD5742"/>
    <w:rsid w:val="00AD5A35"/>
    <w:rsid w:val="00AD5AA5"/>
    <w:rsid w:val="00AD5C3E"/>
    <w:rsid w:val="00AD6825"/>
    <w:rsid w:val="00AD71ED"/>
    <w:rsid w:val="00AD733A"/>
    <w:rsid w:val="00AD741B"/>
    <w:rsid w:val="00AE0042"/>
    <w:rsid w:val="00AE0274"/>
    <w:rsid w:val="00AE05CD"/>
    <w:rsid w:val="00AE0B43"/>
    <w:rsid w:val="00AE0CFA"/>
    <w:rsid w:val="00AE1403"/>
    <w:rsid w:val="00AE148B"/>
    <w:rsid w:val="00AE1A6F"/>
    <w:rsid w:val="00AE21B4"/>
    <w:rsid w:val="00AE246C"/>
    <w:rsid w:val="00AE267F"/>
    <w:rsid w:val="00AE3081"/>
    <w:rsid w:val="00AE30DC"/>
    <w:rsid w:val="00AE3924"/>
    <w:rsid w:val="00AE3AC0"/>
    <w:rsid w:val="00AE3CA8"/>
    <w:rsid w:val="00AE4256"/>
    <w:rsid w:val="00AE4342"/>
    <w:rsid w:val="00AE465E"/>
    <w:rsid w:val="00AE4AD2"/>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A64"/>
    <w:rsid w:val="00AF0AA0"/>
    <w:rsid w:val="00AF10E0"/>
    <w:rsid w:val="00AF15B8"/>
    <w:rsid w:val="00AF16D1"/>
    <w:rsid w:val="00AF1866"/>
    <w:rsid w:val="00AF1A15"/>
    <w:rsid w:val="00AF2853"/>
    <w:rsid w:val="00AF33F6"/>
    <w:rsid w:val="00AF37A3"/>
    <w:rsid w:val="00AF397A"/>
    <w:rsid w:val="00AF3C41"/>
    <w:rsid w:val="00AF3ED9"/>
    <w:rsid w:val="00AF405D"/>
    <w:rsid w:val="00AF474D"/>
    <w:rsid w:val="00AF52AA"/>
    <w:rsid w:val="00AF557E"/>
    <w:rsid w:val="00AF5765"/>
    <w:rsid w:val="00AF5AD0"/>
    <w:rsid w:val="00AF623E"/>
    <w:rsid w:val="00AF62F1"/>
    <w:rsid w:val="00AF6482"/>
    <w:rsid w:val="00AF764A"/>
    <w:rsid w:val="00AF7789"/>
    <w:rsid w:val="00AF77A8"/>
    <w:rsid w:val="00AF7C62"/>
    <w:rsid w:val="00AF7FF9"/>
    <w:rsid w:val="00B003AC"/>
    <w:rsid w:val="00B0044B"/>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72D"/>
    <w:rsid w:val="00B03847"/>
    <w:rsid w:val="00B03AD6"/>
    <w:rsid w:val="00B03C07"/>
    <w:rsid w:val="00B03F57"/>
    <w:rsid w:val="00B044ED"/>
    <w:rsid w:val="00B04D68"/>
    <w:rsid w:val="00B054D1"/>
    <w:rsid w:val="00B054EF"/>
    <w:rsid w:val="00B059E1"/>
    <w:rsid w:val="00B05B94"/>
    <w:rsid w:val="00B05CEF"/>
    <w:rsid w:val="00B05EB5"/>
    <w:rsid w:val="00B0695C"/>
    <w:rsid w:val="00B069FC"/>
    <w:rsid w:val="00B06DFC"/>
    <w:rsid w:val="00B07356"/>
    <w:rsid w:val="00B0796D"/>
    <w:rsid w:val="00B07B13"/>
    <w:rsid w:val="00B07B61"/>
    <w:rsid w:val="00B10ED6"/>
    <w:rsid w:val="00B10FD1"/>
    <w:rsid w:val="00B11105"/>
    <w:rsid w:val="00B113DD"/>
    <w:rsid w:val="00B120CE"/>
    <w:rsid w:val="00B12315"/>
    <w:rsid w:val="00B1252E"/>
    <w:rsid w:val="00B12C8A"/>
    <w:rsid w:val="00B1359E"/>
    <w:rsid w:val="00B136FC"/>
    <w:rsid w:val="00B137CA"/>
    <w:rsid w:val="00B14C1A"/>
    <w:rsid w:val="00B14E42"/>
    <w:rsid w:val="00B15097"/>
    <w:rsid w:val="00B1521D"/>
    <w:rsid w:val="00B15672"/>
    <w:rsid w:val="00B1614F"/>
    <w:rsid w:val="00B161E0"/>
    <w:rsid w:val="00B16E06"/>
    <w:rsid w:val="00B16F73"/>
    <w:rsid w:val="00B17333"/>
    <w:rsid w:val="00B17BE3"/>
    <w:rsid w:val="00B17D65"/>
    <w:rsid w:val="00B2124E"/>
    <w:rsid w:val="00B2137F"/>
    <w:rsid w:val="00B21C2E"/>
    <w:rsid w:val="00B21FD6"/>
    <w:rsid w:val="00B2270F"/>
    <w:rsid w:val="00B22748"/>
    <w:rsid w:val="00B22E11"/>
    <w:rsid w:val="00B23794"/>
    <w:rsid w:val="00B2380E"/>
    <w:rsid w:val="00B2391B"/>
    <w:rsid w:val="00B23A16"/>
    <w:rsid w:val="00B23EFD"/>
    <w:rsid w:val="00B24495"/>
    <w:rsid w:val="00B247AB"/>
    <w:rsid w:val="00B24F10"/>
    <w:rsid w:val="00B2539D"/>
    <w:rsid w:val="00B254F1"/>
    <w:rsid w:val="00B25660"/>
    <w:rsid w:val="00B257CB"/>
    <w:rsid w:val="00B25AB0"/>
    <w:rsid w:val="00B25B1C"/>
    <w:rsid w:val="00B25F3A"/>
    <w:rsid w:val="00B26183"/>
    <w:rsid w:val="00B267D9"/>
    <w:rsid w:val="00B26ED3"/>
    <w:rsid w:val="00B26FC9"/>
    <w:rsid w:val="00B26FDE"/>
    <w:rsid w:val="00B27546"/>
    <w:rsid w:val="00B27693"/>
    <w:rsid w:val="00B27732"/>
    <w:rsid w:val="00B27C76"/>
    <w:rsid w:val="00B27EDF"/>
    <w:rsid w:val="00B300E2"/>
    <w:rsid w:val="00B30384"/>
    <w:rsid w:val="00B30499"/>
    <w:rsid w:val="00B309B9"/>
    <w:rsid w:val="00B30AF2"/>
    <w:rsid w:val="00B31BBE"/>
    <w:rsid w:val="00B31C6B"/>
    <w:rsid w:val="00B31D3E"/>
    <w:rsid w:val="00B31DDE"/>
    <w:rsid w:val="00B31E13"/>
    <w:rsid w:val="00B3207A"/>
    <w:rsid w:val="00B32306"/>
    <w:rsid w:val="00B3244A"/>
    <w:rsid w:val="00B33F3C"/>
    <w:rsid w:val="00B3409D"/>
    <w:rsid w:val="00B346C9"/>
    <w:rsid w:val="00B34950"/>
    <w:rsid w:val="00B34990"/>
    <w:rsid w:val="00B34B0B"/>
    <w:rsid w:val="00B35590"/>
    <w:rsid w:val="00B357C6"/>
    <w:rsid w:val="00B35A9B"/>
    <w:rsid w:val="00B35D4B"/>
    <w:rsid w:val="00B35E2D"/>
    <w:rsid w:val="00B3613B"/>
    <w:rsid w:val="00B366BB"/>
    <w:rsid w:val="00B36C66"/>
    <w:rsid w:val="00B36F11"/>
    <w:rsid w:val="00B3705D"/>
    <w:rsid w:val="00B37AE7"/>
    <w:rsid w:val="00B401E7"/>
    <w:rsid w:val="00B40507"/>
    <w:rsid w:val="00B407D3"/>
    <w:rsid w:val="00B40E6D"/>
    <w:rsid w:val="00B40EBC"/>
    <w:rsid w:val="00B40F77"/>
    <w:rsid w:val="00B410EB"/>
    <w:rsid w:val="00B412EB"/>
    <w:rsid w:val="00B4131F"/>
    <w:rsid w:val="00B41F90"/>
    <w:rsid w:val="00B42519"/>
    <w:rsid w:val="00B4299B"/>
    <w:rsid w:val="00B42ABC"/>
    <w:rsid w:val="00B42C52"/>
    <w:rsid w:val="00B432EC"/>
    <w:rsid w:val="00B43318"/>
    <w:rsid w:val="00B43396"/>
    <w:rsid w:val="00B433BF"/>
    <w:rsid w:val="00B44090"/>
    <w:rsid w:val="00B446C4"/>
    <w:rsid w:val="00B44842"/>
    <w:rsid w:val="00B45B23"/>
    <w:rsid w:val="00B45D07"/>
    <w:rsid w:val="00B46279"/>
    <w:rsid w:val="00B46634"/>
    <w:rsid w:val="00B47903"/>
    <w:rsid w:val="00B47967"/>
    <w:rsid w:val="00B479E9"/>
    <w:rsid w:val="00B47B79"/>
    <w:rsid w:val="00B47D69"/>
    <w:rsid w:val="00B51186"/>
    <w:rsid w:val="00B5171E"/>
    <w:rsid w:val="00B51984"/>
    <w:rsid w:val="00B51C31"/>
    <w:rsid w:val="00B52120"/>
    <w:rsid w:val="00B523AC"/>
    <w:rsid w:val="00B5248F"/>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1864"/>
    <w:rsid w:val="00B61A60"/>
    <w:rsid w:val="00B61DE8"/>
    <w:rsid w:val="00B61F4E"/>
    <w:rsid w:val="00B624E5"/>
    <w:rsid w:val="00B62808"/>
    <w:rsid w:val="00B6297A"/>
    <w:rsid w:val="00B62BD9"/>
    <w:rsid w:val="00B632AA"/>
    <w:rsid w:val="00B635C6"/>
    <w:rsid w:val="00B639B9"/>
    <w:rsid w:val="00B63AE0"/>
    <w:rsid w:val="00B63BBD"/>
    <w:rsid w:val="00B63BD8"/>
    <w:rsid w:val="00B63DB5"/>
    <w:rsid w:val="00B64056"/>
    <w:rsid w:val="00B641F9"/>
    <w:rsid w:val="00B6570B"/>
    <w:rsid w:val="00B657AE"/>
    <w:rsid w:val="00B65873"/>
    <w:rsid w:val="00B65939"/>
    <w:rsid w:val="00B65C44"/>
    <w:rsid w:val="00B65E98"/>
    <w:rsid w:val="00B66147"/>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1F81"/>
    <w:rsid w:val="00B72202"/>
    <w:rsid w:val="00B72A36"/>
    <w:rsid w:val="00B72A45"/>
    <w:rsid w:val="00B731F0"/>
    <w:rsid w:val="00B73629"/>
    <w:rsid w:val="00B736B5"/>
    <w:rsid w:val="00B755E5"/>
    <w:rsid w:val="00B758FF"/>
    <w:rsid w:val="00B7595E"/>
    <w:rsid w:val="00B75A21"/>
    <w:rsid w:val="00B75A3E"/>
    <w:rsid w:val="00B75E37"/>
    <w:rsid w:val="00B765BD"/>
    <w:rsid w:val="00B76977"/>
    <w:rsid w:val="00B7718E"/>
    <w:rsid w:val="00B77702"/>
    <w:rsid w:val="00B77D14"/>
    <w:rsid w:val="00B77F15"/>
    <w:rsid w:val="00B80774"/>
    <w:rsid w:val="00B80AAC"/>
    <w:rsid w:val="00B81506"/>
    <w:rsid w:val="00B815C2"/>
    <w:rsid w:val="00B81B31"/>
    <w:rsid w:val="00B81BE0"/>
    <w:rsid w:val="00B81F1C"/>
    <w:rsid w:val="00B81FB5"/>
    <w:rsid w:val="00B825EB"/>
    <w:rsid w:val="00B82761"/>
    <w:rsid w:val="00B83466"/>
    <w:rsid w:val="00B8365A"/>
    <w:rsid w:val="00B8369D"/>
    <w:rsid w:val="00B840D4"/>
    <w:rsid w:val="00B843B5"/>
    <w:rsid w:val="00B845B1"/>
    <w:rsid w:val="00B84848"/>
    <w:rsid w:val="00B85252"/>
    <w:rsid w:val="00B85466"/>
    <w:rsid w:val="00B8582F"/>
    <w:rsid w:val="00B861C7"/>
    <w:rsid w:val="00B861E0"/>
    <w:rsid w:val="00B86422"/>
    <w:rsid w:val="00B8675D"/>
    <w:rsid w:val="00B868B2"/>
    <w:rsid w:val="00B869D8"/>
    <w:rsid w:val="00B86F55"/>
    <w:rsid w:val="00B87285"/>
    <w:rsid w:val="00B872ED"/>
    <w:rsid w:val="00B8748E"/>
    <w:rsid w:val="00B8794B"/>
    <w:rsid w:val="00B87ABC"/>
    <w:rsid w:val="00B87AF8"/>
    <w:rsid w:val="00B87F14"/>
    <w:rsid w:val="00B87FBC"/>
    <w:rsid w:val="00B9028F"/>
    <w:rsid w:val="00B9055E"/>
    <w:rsid w:val="00B90FD7"/>
    <w:rsid w:val="00B91883"/>
    <w:rsid w:val="00B91DE8"/>
    <w:rsid w:val="00B92A65"/>
    <w:rsid w:val="00B92C8D"/>
    <w:rsid w:val="00B92F24"/>
    <w:rsid w:val="00B93401"/>
    <w:rsid w:val="00B93601"/>
    <w:rsid w:val="00B937CB"/>
    <w:rsid w:val="00B94008"/>
    <w:rsid w:val="00B941FA"/>
    <w:rsid w:val="00B94687"/>
    <w:rsid w:val="00B9511E"/>
    <w:rsid w:val="00B95463"/>
    <w:rsid w:val="00B95B03"/>
    <w:rsid w:val="00B95B71"/>
    <w:rsid w:val="00B95D9D"/>
    <w:rsid w:val="00B95EF4"/>
    <w:rsid w:val="00B95FCD"/>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97B"/>
    <w:rsid w:val="00BA38B3"/>
    <w:rsid w:val="00BA3A00"/>
    <w:rsid w:val="00BA3FD0"/>
    <w:rsid w:val="00BA48BE"/>
    <w:rsid w:val="00BA50B6"/>
    <w:rsid w:val="00BA5170"/>
    <w:rsid w:val="00BA52BA"/>
    <w:rsid w:val="00BA5BA1"/>
    <w:rsid w:val="00BA5C8B"/>
    <w:rsid w:val="00BA5CED"/>
    <w:rsid w:val="00BA5D40"/>
    <w:rsid w:val="00BA5FFA"/>
    <w:rsid w:val="00BA6192"/>
    <w:rsid w:val="00BA66E8"/>
    <w:rsid w:val="00BA70AE"/>
    <w:rsid w:val="00BA71B8"/>
    <w:rsid w:val="00BA74E8"/>
    <w:rsid w:val="00BA7838"/>
    <w:rsid w:val="00BA7FC8"/>
    <w:rsid w:val="00BB01FA"/>
    <w:rsid w:val="00BB0269"/>
    <w:rsid w:val="00BB0836"/>
    <w:rsid w:val="00BB0954"/>
    <w:rsid w:val="00BB0C9E"/>
    <w:rsid w:val="00BB130B"/>
    <w:rsid w:val="00BB1994"/>
    <w:rsid w:val="00BB1B68"/>
    <w:rsid w:val="00BB1DDD"/>
    <w:rsid w:val="00BB2BE2"/>
    <w:rsid w:val="00BB2CD8"/>
    <w:rsid w:val="00BB2ED8"/>
    <w:rsid w:val="00BB301D"/>
    <w:rsid w:val="00BB314F"/>
    <w:rsid w:val="00BB3A05"/>
    <w:rsid w:val="00BB3B54"/>
    <w:rsid w:val="00BB3D48"/>
    <w:rsid w:val="00BB3D7A"/>
    <w:rsid w:val="00BB440D"/>
    <w:rsid w:val="00BB4873"/>
    <w:rsid w:val="00BB512A"/>
    <w:rsid w:val="00BB5C88"/>
    <w:rsid w:val="00BB5D4C"/>
    <w:rsid w:val="00BB6BFB"/>
    <w:rsid w:val="00BB6E82"/>
    <w:rsid w:val="00BB7070"/>
    <w:rsid w:val="00BB72DF"/>
    <w:rsid w:val="00BB7726"/>
    <w:rsid w:val="00BB7C1E"/>
    <w:rsid w:val="00BC0478"/>
    <w:rsid w:val="00BC0A1E"/>
    <w:rsid w:val="00BC0B8F"/>
    <w:rsid w:val="00BC1123"/>
    <w:rsid w:val="00BC13AE"/>
    <w:rsid w:val="00BC1786"/>
    <w:rsid w:val="00BC18DB"/>
    <w:rsid w:val="00BC1D8A"/>
    <w:rsid w:val="00BC2454"/>
    <w:rsid w:val="00BC3097"/>
    <w:rsid w:val="00BC35AF"/>
    <w:rsid w:val="00BC3719"/>
    <w:rsid w:val="00BC3A2F"/>
    <w:rsid w:val="00BC3EFD"/>
    <w:rsid w:val="00BC3F72"/>
    <w:rsid w:val="00BC428D"/>
    <w:rsid w:val="00BC430C"/>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EFF"/>
    <w:rsid w:val="00BE14D7"/>
    <w:rsid w:val="00BE1778"/>
    <w:rsid w:val="00BE1AE4"/>
    <w:rsid w:val="00BE2314"/>
    <w:rsid w:val="00BE240E"/>
    <w:rsid w:val="00BE2614"/>
    <w:rsid w:val="00BE26AA"/>
    <w:rsid w:val="00BE2777"/>
    <w:rsid w:val="00BE2CEF"/>
    <w:rsid w:val="00BE38BD"/>
    <w:rsid w:val="00BE45D1"/>
    <w:rsid w:val="00BE45D4"/>
    <w:rsid w:val="00BE4817"/>
    <w:rsid w:val="00BE4AB2"/>
    <w:rsid w:val="00BE5298"/>
    <w:rsid w:val="00BE54CA"/>
    <w:rsid w:val="00BE5D4C"/>
    <w:rsid w:val="00BE5D5A"/>
    <w:rsid w:val="00BE5E9B"/>
    <w:rsid w:val="00BE6124"/>
    <w:rsid w:val="00BE68FA"/>
    <w:rsid w:val="00BE69F5"/>
    <w:rsid w:val="00BE6BA3"/>
    <w:rsid w:val="00BE7026"/>
    <w:rsid w:val="00BE7674"/>
    <w:rsid w:val="00BE7790"/>
    <w:rsid w:val="00BF00D4"/>
    <w:rsid w:val="00BF0E4E"/>
    <w:rsid w:val="00BF12B9"/>
    <w:rsid w:val="00BF16CC"/>
    <w:rsid w:val="00BF1ED8"/>
    <w:rsid w:val="00BF272D"/>
    <w:rsid w:val="00BF294B"/>
    <w:rsid w:val="00BF2B41"/>
    <w:rsid w:val="00BF2D38"/>
    <w:rsid w:val="00BF2DF0"/>
    <w:rsid w:val="00BF3037"/>
    <w:rsid w:val="00BF304E"/>
    <w:rsid w:val="00BF309F"/>
    <w:rsid w:val="00BF38FA"/>
    <w:rsid w:val="00BF3A48"/>
    <w:rsid w:val="00BF3E38"/>
    <w:rsid w:val="00BF400D"/>
    <w:rsid w:val="00BF4BDA"/>
    <w:rsid w:val="00BF4F8E"/>
    <w:rsid w:val="00BF4FAA"/>
    <w:rsid w:val="00BF53B1"/>
    <w:rsid w:val="00BF5415"/>
    <w:rsid w:val="00BF56E2"/>
    <w:rsid w:val="00BF5F10"/>
    <w:rsid w:val="00BF5FE7"/>
    <w:rsid w:val="00BF611E"/>
    <w:rsid w:val="00BF638A"/>
    <w:rsid w:val="00BF6A54"/>
    <w:rsid w:val="00BF6B97"/>
    <w:rsid w:val="00BF6C73"/>
    <w:rsid w:val="00BF70A6"/>
    <w:rsid w:val="00BF73B6"/>
    <w:rsid w:val="00BF7622"/>
    <w:rsid w:val="00BF762A"/>
    <w:rsid w:val="00BF78FD"/>
    <w:rsid w:val="00BF7930"/>
    <w:rsid w:val="00BF7B4F"/>
    <w:rsid w:val="00BF7D71"/>
    <w:rsid w:val="00C005CD"/>
    <w:rsid w:val="00C007E0"/>
    <w:rsid w:val="00C0089E"/>
    <w:rsid w:val="00C012A1"/>
    <w:rsid w:val="00C01396"/>
    <w:rsid w:val="00C014A8"/>
    <w:rsid w:val="00C0159A"/>
    <w:rsid w:val="00C01EC8"/>
    <w:rsid w:val="00C01FAB"/>
    <w:rsid w:val="00C02174"/>
    <w:rsid w:val="00C029D5"/>
    <w:rsid w:val="00C02EE2"/>
    <w:rsid w:val="00C02F27"/>
    <w:rsid w:val="00C03297"/>
    <w:rsid w:val="00C03779"/>
    <w:rsid w:val="00C037A3"/>
    <w:rsid w:val="00C04089"/>
    <w:rsid w:val="00C04588"/>
    <w:rsid w:val="00C04AE5"/>
    <w:rsid w:val="00C050F1"/>
    <w:rsid w:val="00C051FF"/>
    <w:rsid w:val="00C05714"/>
    <w:rsid w:val="00C05BB1"/>
    <w:rsid w:val="00C05E91"/>
    <w:rsid w:val="00C0632B"/>
    <w:rsid w:val="00C0652C"/>
    <w:rsid w:val="00C06C45"/>
    <w:rsid w:val="00C06D67"/>
    <w:rsid w:val="00C06DEC"/>
    <w:rsid w:val="00C07549"/>
    <w:rsid w:val="00C079F7"/>
    <w:rsid w:val="00C07DCA"/>
    <w:rsid w:val="00C105D7"/>
    <w:rsid w:val="00C10BAE"/>
    <w:rsid w:val="00C117BE"/>
    <w:rsid w:val="00C11BD1"/>
    <w:rsid w:val="00C126B6"/>
    <w:rsid w:val="00C129CC"/>
    <w:rsid w:val="00C12DC4"/>
    <w:rsid w:val="00C12E76"/>
    <w:rsid w:val="00C13858"/>
    <w:rsid w:val="00C13E33"/>
    <w:rsid w:val="00C1495C"/>
    <w:rsid w:val="00C14A15"/>
    <w:rsid w:val="00C14CAB"/>
    <w:rsid w:val="00C15AA3"/>
    <w:rsid w:val="00C15B3E"/>
    <w:rsid w:val="00C16B50"/>
    <w:rsid w:val="00C1705E"/>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7E4"/>
    <w:rsid w:val="00C22D21"/>
    <w:rsid w:val="00C22E03"/>
    <w:rsid w:val="00C23284"/>
    <w:rsid w:val="00C23447"/>
    <w:rsid w:val="00C23586"/>
    <w:rsid w:val="00C236AC"/>
    <w:rsid w:val="00C244C9"/>
    <w:rsid w:val="00C2458C"/>
    <w:rsid w:val="00C24667"/>
    <w:rsid w:val="00C246D5"/>
    <w:rsid w:val="00C249D1"/>
    <w:rsid w:val="00C24DEA"/>
    <w:rsid w:val="00C25517"/>
    <w:rsid w:val="00C256B0"/>
    <w:rsid w:val="00C257CC"/>
    <w:rsid w:val="00C259D5"/>
    <w:rsid w:val="00C260A5"/>
    <w:rsid w:val="00C26576"/>
    <w:rsid w:val="00C265CF"/>
    <w:rsid w:val="00C266F6"/>
    <w:rsid w:val="00C26E7E"/>
    <w:rsid w:val="00C27150"/>
    <w:rsid w:val="00C27766"/>
    <w:rsid w:val="00C27932"/>
    <w:rsid w:val="00C27D7B"/>
    <w:rsid w:val="00C3004C"/>
    <w:rsid w:val="00C301C3"/>
    <w:rsid w:val="00C30246"/>
    <w:rsid w:val="00C30262"/>
    <w:rsid w:val="00C30734"/>
    <w:rsid w:val="00C30849"/>
    <w:rsid w:val="00C30893"/>
    <w:rsid w:val="00C311B3"/>
    <w:rsid w:val="00C31404"/>
    <w:rsid w:val="00C31C91"/>
    <w:rsid w:val="00C31CA2"/>
    <w:rsid w:val="00C32249"/>
    <w:rsid w:val="00C32252"/>
    <w:rsid w:val="00C32497"/>
    <w:rsid w:val="00C32825"/>
    <w:rsid w:val="00C329C7"/>
    <w:rsid w:val="00C332D9"/>
    <w:rsid w:val="00C33390"/>
    <w:rsid w:val="00C3370B"/>
    <w:rsid w:val="00C3384E"/>
    <w:rsid w:val="00C33EE5"/>
    <w:rsid w:val="00C33FDB"/>
    <w:rsid w:val="00C34440"/>
    <w:rsid w:val="00C3470F"/>
    <w:rsid w:val="00C34E7E"/>
    <w:rsid w:val="00C35693"/>
    <w:rsid w:val="00C35B5B"/>
    <w:rsid w:val="00C3619D"/>
    <w:rsid w:val="00C362A6"/>
    <w:rsid w:val="00C36305"/>
    <w:rsid w:val="00C364B5"/>
    <w:rsid w:val="00C366CB"/>
    <w:rsid w:val="00C367A9"/>
    <w:rsid w:val="00C36CAB"/>
    <w:rsid w:val="00C36D57"/>
    <w:rsid w:val="00C37213"/>
    <w:rsid w:val="00C37CB3"/>
    <w:rsid w:val="00C37FB4"/>
    <w:rsid w:val="00C41413"/>
    <w:rsid w:val="00C415D1"/>
    <w:rsid w:val="00C421E8"/>
    <w:rsid w:val="00C4252E"/>
    <w:rsid w:val="00C42733"/>
    <w:rsid w:val="00C42BCC"/>
    <w:rsid w:val="00C435AB"/>
    <w:rsid w:val="00C4415D"/>
    <w:rsid w:val="00C443B0"/>
    <w:rsid w:val="00C4477D"/>
    <w:rsid w:val="00C44A8A"/>
    <w:rsid w:val="00C44B7B"/>
    <w:rsid w:val="00C44E2C"/>
    <w:rsid w:val="00C44E37"/>
    <w:rsid w:val="00C45597"/>
    <w:rsid w:val="00C45A81"/>
    <w:rsid w:val="00C45CE5"/>
    <w:rsid w:val="00C45F41"/>
    <w:rsid w:val="00C47167"/>
    <w:rsid w:val="00C476B3"/>
    <w:rsid w:val="00C47ADC"/>
    <w:rsid w:val="00C47E92"/>
    <w:rsid w:val="00C503C3"/>
    <w:rsid w:val="00C50660"/>
    <w:rsid w:val="00C51056"/>
    <w:rsid w:val="00C51152"/>
    <w:rsid w:val="00C51529"/>
    <w:rsid w:val="00C5194A"/>
    <w:rsid w:val="00C51EE3"/>
    <w:rsid w:val="00C51F36"/>
    <w:rsid w:val="00C52401"/>
    <w:rsid w:val="00C525A0"/>
    <w:rsid w:val="00C52A7F"/>
    <w:rsid w:val="00C52F89"/>
    <w:rsid w:val="00C535B0"/>
    <w:rsid w:val="00C5377A"/>
    <w:rsid w:val="00C53EDE"/>
    <w:rsid w:val="00C53FD6"/>
    <w:rsid w:val="00C54719"/>
    <w:rsid w:val="00C547DB"/>
    <w:rsid w:val="00C549BD"/>
    <w:rsid w:val="00C54A76"/>
    <w:rsid w:val="00C54C1F"/>
    <w:rsid w:val="00C552C3"/>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60479"/>
    <w:rsid w:val="00C608BE"/>
    <w:rsid w:val="00C61071"/>
    <w:rsid w:val="00C61296"/>
    <w:rsid w:val="00C612B5"/>
    <w:rsid w:val="00C61901"/>
    <w:rsid w:val="00C619C4"/>
    <w:rsid w:val="00C61A4C"/>
    <w:rsid w:val="00C61C14"/>
    <w:rsid w:val="00C6200C"/>
    <w:rsid w:val="00C62A19"/>
    <w:rsid w:val="00C62BF3"/>
    <w:rsid w:val="00C63367"/>
    <w:rsid w:val="00C633AA"/>
    <w:rsid w:val="00C6348C"/>
    <w:rsid w:val="00C638AE"/>
    <w:rsid w:val="00C63C2C"/>
    <w:rsid w:val="00C6450B"/>
    <w:rsid w:val="00C64905"/>
    <w:rsid w:val="00C64B67"/>
    <w:rsid w:val="00C64E91"/>
    <w:rsid w:val="00C658AB"/>
    <w:rsid w:val="00C663BF"/>
    <w:rsid w:val="00C66893"/>
    <w:rsid w:val="00C66F19"/>
    <w:rsid w:val="00C67020"/>
    <w:rsid w:val="00C670B8"/>
    <w:rsid w:val="00C67A87"/>
    <w:rsid w:val="00C67A8C"/>
    <w:rsid w:val="00C67EFD"/>
    <w:rsid w:val="00C67FEE"/>
    <w:rsid w:val="00C703B2"/>
    <w:rsid w:val="00C7095A"/>
    <w:rsid w:val="00C70FC0"/>
    <w:rsid w:val="00C71162"/>
    <w:rsid w:val="00C713CE"/>
    <w:rsid w:val="00C71631"/>
    <w:rsid w:val="00C71906"/>
    <w:rsid w:val="00C724E8"/>
    <w:rsid w:val="00C728BE"/>
    <w:rsid w:val="00C72C8E"/>
    <w:rsid w:val="00C7301F"/>
    <w:rsid w:val="00C73DB7"/>
    <w:rsid w:val="00C75487"/>
    <w:rsid w:val="00C754C8"/>
    <w:rsid w:val="00C75861"/>
    <w:rsid w:val="00C75A33"/>
    <w:rsid w:val="00C75BC0"/>
    <w:rsid w:val="00C75E80"/>
    <w:rsid w:val="00C75FC0"/>
    <w:rsid w:val="00C76F59"/>
    <w:rsid w:val="00C76FD4"/>
    <w:rsid w:val="00C77CA7"/>
    <w:rsid w:val="00C77F58"/>
    <w:rsid w:val="00C801B1"/>
    <w:rsid w:val="00C80393"/>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51"/>
    <w:rsid w:val="00C828C5"/>
    <w:rsid w:val="00C82C19"/>
    <w:rsid w:val="00C82F98"/>
    <w:rsid w:val="00C8323A"/>
    <w:rsid w:val="00C83439"/>
    <w:rsid w:val="00C83C3A"/>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87386"/>
    <w:rsid w:val="00C90751"/>
    <w:rsid w:val="00C90955"/>
    <w:rsid w:val="00C90A4D"/>
    <w:rsid w:val="00C913AC"/>
    <w:rsid w:val="00C9187C"/>
    <w:rsid w:val="00C92255"/>
    <w:rsid w:val="00C92522"/>
    <w:rsid w:val="00C92941"/>
    <w:rsid w:val="00C92A68"/>
    <w:rsid w:val="00C92C02"/>
    <w:rsid w:val="00C936AA"/>
    <w:rsid w:val="00C93A2E"/>
    <w:rsid w:val="00C93BF5"/>
    <w:rsid w:val="00C9424A"/>
    <w:rsid w:val="00C94A8F"/>
    <w:rsid w:val="00C94BDF"/>
    <w:rsid w:val="00C94DB9"/>
    <w:rsid w:val="00C94FEF"/>
    <w:rsid w:val="00C95000"/>
    <w:rsid w:val="00C95AAE"/>
    <w:rsid w:val="00C95AF3"/>
    <w:rsid w:val="00C95F7E"/>
    <w:rsid w:val="00C95F8B"/>
    <w:rsid w:val="00C96004"/>
    <w:rsid w:val="00C96B38"/>
    <w:rsid w:val="00C96C34"/>
    <w:rsid w:val="00C97426"/>
    <w:rsid w:val="00C97783"/>
    <w:rsid w:val="00C977A5"/>
    <w:rsid w:val="00CA059D"/>
    <w:rsid w:val="00CA0F79"/>
    <w:rsid w:val="00CA16F6"/>
    <w:rsid w:val="00CA1C6C"/>
    <w:rsid w:val="00CA21D4"/>
    <w:rsid w:val="00CA2256"/>
    <w:rsid w:val="00CA2630"/>
    <w:rsid w:val="00CA2EC4"/>
    <w:rsid w:val="00CA43C5"/>
    <w:rsid w:val="00CA43CA"/>
    <w:rsid w:val="00CA4883"/>
    <w:rsid w:val="00CA4E1C"/>
    <w:rsid w:val="00CA4E24"/>
    <w:rsid w:val="00CA4FC2"/>
    <w:rsid w:val="00CA531A"/>
    <w:rsid w:val="00CA54D4"/>
    <w:rsid w:val="00CA560C"/>
    <w:rsid w:val="00CA596F"/>
    <w:rsid w:val="00CA5DC4"/>
    <w:rsid w:val="00CA73A0"/>
    <w:rsid w:val="00CA7429"/>
    <w:rsid w:val="00CA752A"/>
    <w:rsid w:val="00CB0613"/>
    <w:rsid w:val="00CB071C"/>
    <w:rsid w:val="00CB079B"/>
    <w:rsid w:val="00CB0E4E"/>
    <w:rsid w:val="00CB0F05"/>
    <w:rsid w:val="00CB1A3A"/>
    <w:rsid w:val="00CB1B38"/>
    <w:rsid w:val="00CB2896"/>
    <w:rsid w:val="00CB315F"/>
    <w:rsid w:val="00CB32CF"/>
    <w:rsid w:val="00CB32E8"/>
    <w:rsid w:val="00CB3431"/>
    <w:rsid w:val="00CB40DB"/>
    <w:rsid w:val="00CB41FF"/>
    <w:rsid w:val="00CB42D0"/>
    <w:rsid w:val="00CB46A3"/>
    <w:rsid w:val="00CB4E57"/>
    <w:rsid w:val="00CB5AD1"/>
    <w:rsid w:val="00CB6009"/>
    <w:rsid w:val="00CB6130"/>
    <w:rsid w:val="00CB63F5"/>
    <w:rsid w:val="00CB64AD"/>
    <w:rsid w:val="00CB7347"/>
    <w:rsid w:val="00CB7F96"/>
    <w:rsid w:val="00CC0423"/>
    <w:rsid w:val="00CC0724"/>
    <w:rsid w:val="00CC082E"/>
    <w:rsid w:val="00CC0AC8"/>
    <w:rsid w:val="00CC1CD0"/>
    <w:rsid w:val="00CC1E9E"/>
    <w:rsid w:val="00CC1FE4"/>
    <w:rsid w:val="00CC212F"/>
    <w:rsid w:val="00CC2827"/>
    <w:rsid w:val="00CC2CC2"/>
    <w:rsid w:val="00CC316E"/>
    <w:rsid w:val="00CC3E48"/>
    <w:rsid w:val="00CC3F96"/>
    <w:rsid w:val="00CC4156"/>
    <w:rsid w:val="00CC4232"/>
    <w:rsid w:val="00CC4299"/>
    <w:rsid w:val="00CC4658"/>
    <w:rsid w:val="00CC466A"/>
    <w:rsid w:val="00CC4B48"/>
    <w:rsid w:val="00CC4DAA"/>
    <w:rsid w:val="00CC5171"/>
    <w:rsid w:val="00CC5720"/>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1D04"/>
    <w:rsid w:val="00CD1DBB"/>
    <w:rsid w:val="00CD2188"/>
    <w:rsid w:val="00CD23E3"/>
    <w:rsid w:val="00CD2A89"/>
    <w:rsid w:val="00CD2FBA"/>
    <w:rsid w:val="00CD328F"/>
    <w:rsid w:val="00CD3411"/>
    <w:rsid w:val="00CD3611"/>
    <w:rsid w:val="00CD3848"/>
    <w:rsid w:val="00CD38C9"/>
    <w:rsid w:val="00CD3F6C"/>
    <w:rsid w:val="00CD4447"/>
    <w:rsid w:val="00CD481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429B"/>
    <w:rsid w:val="00CE430A"/>
    <w:rsid w:val="00CE4D0E"/>
    <w:rsid w:val="00CE5B90"/>
    <w:rsid w:val="00CE5D29"/>
    <w:rsid w:val="00CE5DB2"/>
    <w:rsid w:val="00CE5F66"/>
    <w:rsid w:val="00CE61D1"/>
    <w:rsid w:val="00CE6AE5"/>
    <w:rsid w:val="00CE7308"/>
    <w:rsid w:val="00CE739B"/>
    <w:rsid w:val="00CE7A51"/>
    <w:rsid w:val="00CE7FCE"/>
    <w:rsid w:val="00CF087C"/>
    <w:rsid w:val="00CF15C3"/>
    <w:rsid w:val="00CF174A"/>
    <w:rsid w:val="00CF18D9"/>
    <w:rsid w:val="00CF1985"/>
    <w:rsid w:val="00CF1B22"/>
    <w:rsid w:val="00CF1C9C"/>
    <w:rsid w:val="00CF22E1"/>
    <w:rsid w:val="00CF2967"/>
    <w:rsid w:val="00CF2A20"/>
    <w:rsid w:val="00CF2A9A"/>
    <w:rsid w:val="00CF39CB"/>
    <w:rsid w:val="00CF3D3E"/>
    <w:rsid w:val="00CF3EEE"/>
    <w:rsid w:val="00CF42ED"/>
    <w:rsid w:val="00CF4871"/>
    <w:rsid w:val="00CF4905"/>
    <w:rsid w:val="00CF4946"/>
    <w:rsid w:val="00CF4AB5"/>
    <w:rsid w:val="00CF53B9"/>
    <w:rsid w:val="00CF5557"/>
    <w:rsid w:val="00CF583F"/>
    <w:rsid w:val="00CF5C64"/>
    <w:rsid w:val="00CF61A8"/>
    <w:rsid w:val="00CF6427"/>
    <w:rsid w:val="00CF6596"/>
    <w:rsid w:val="00CF6664"/>
    <w:rsid w:val="00CF6782"/>
    <w:rsid w:val="00CF67BC"/>
    <w:rsid w:val="00CF6875"/>
    <w:rsid w:val="00CF68BC"/>
    <w:rsid w:val="00CF6CCB"/>
    <w:rsid w:val="00CF6DF1"/>
    <w:rsid w:val="00CF70A9"/>
    <w:rsid w:val="00CF7452"/>
    <w:rsid w:val="00CF74DD"/>
    <w:rsid w:val="00CF779D"/>
    <w:rsid w:val="00CF7EC4"/>
    <w:rsid w:val="00D003F0"/>
    <w:rsid w:val="00D0138A"/>
    <w:rsid w:val="00D01745"/>
    <w:rsid w:val="00D028D7"/>
    <w:rsid w:val="00D02BC0"/>
    <w:rsid w:val="00D02F36"/>
    <w:rsid w:val="00D034DA"/>
    <w:rsid w:val="00D0378B"/>
    <w:rsid w:val="00D03C49"/>
    <w:rsid w:val="00D04BD3"/>
    <w:rsid w:val="00D0536F"/>
    <w:rsid w:val="00D0545F"/>
    <w:rsid w:val="00D05548"/>
    <w:rsid w:val="00D05DFF"/>
    <w:rsid w:val="00D05E82"/>
    <w:rsid w:val="00D05FE3"/>
    <w:rsid w:val="00D06672"/>
    <w:rsid w:val="00D06CC9"/>
    <w:rsid w:val="00D06EC0"/>
    <w:rsid w:val="00D0740D"/>
    <w:rsid w:val="00D07520"/>
    <w:rsid w:val="00D0769C"/>
    <w:rsid w:val="00D07A39"/>
    <w:rsid w:val="00D07B88"/>
    <w:rsid w:val="00D10473"/>
    <w:rsid w:val="00D1097E"/>
    <w:rsid w:val="00D10988"/>
    <w:rsid w:val="00D1098A"/>
    <w:rsid w:val="00D10D3E"/>
    <w:rsid w:val="00D10E55"/>
    <w:rsid w:val="00D119A7"/>
    <w:rsid w:val="00D11A99"/>
    <w:rsid w:val="00D11D06"/>
    <w:rsid w:val="00D1227C"/>
    <w:rsid w:val="00D12624"/>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0C3"/>
    <w:rsid w:val="00D151EB"/>
    <w:rsid w:val="00D151F7"/>
    <w:rsid w:val="00D158FE"/>
    <w:rsid w:val="00D15CED"/>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1BC"/>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70C6"/>
    <w:rsid w:val="00D271E5"/>
    <w:rsid w:val="00D27D99"/>
    <w:rsid w:val="00D30BA9"/>
    <w:rsid w:val="00D313A0"/>
    <w:rsid w:val="00D31757"/>
    <w:rsid w:val="00D31A3A"/>
    <w:rsid w:val="00D31FA1"/>
    <w:rsid w:val="00D3246E"/>
    <w:rsid w:val="00D32515"/>
    <w:rsid w:val="00D333C9"/>
    <w:rsid w:val="00D3344B"/>
    <w:rsid w:val="00D3348F"/>
    <w:rsid w:val="00D3367D"/>
    <w:rsid w:val="00D336C3"/>
    <w:rsid w:val="00D33963"/>
    <w:rsid w:val="00D33B69"/>
    <w:rsid w:val="00D33CC1"/>
    <w:rsid w:val="00D3448F"/>
    <w:rsid w:val="00D3450C"/>
    <w:rsid w:val="00D34CE5"/>
    <w:rsid w:val="00D34FD4"/>
    <w:rsid w:val="00D35AB2"/>
    <w:rsid w:val="00D36597"/>
    <w:rsid w:val="00D368A1"/>
    <w:rsid w:val="00D36F70"/>
    <w:rsid w:val="00D37596"/>
    <w:rsid w:val="00D37602"/>
    <w:rsid w:val="00D3762C"/>
    <w:rsid w:val="00D378A3"/>
    <w:rsid w:val="00D37D57"/>
    <w:rsid w:val="00D37E73"/>
    <w:rsid w:val="00D37E88"/>
    <w:rsid w:val="00D40008"/>
    <w:rsid w:val="00D40065"/>
    <w:rsid w:val="00D40762"/>
    <w:rsid w:val="00D408A8"/>
    <w:rsid w:val="00D40C17"/>
    <w:rsid w:val="00D40E4B"/>
    <w:rsid w:val="00D40FE1"/>
    <w:rsid w:val="00D41048"/>
    <w:rsid w:val="00D411FE"/>
    <w:rsid w:val="00D41588"/>
    <w:rsid w:val="00D41B6D"/>
    <w:rsid w:val="00D41D79"/>
    <w:rsid w:val="00D422FF"/>
    <w:rsid w:val="00D4270D"/>
    <w:rsid w:val="00D42D6A"/>
    <w:rsid w:val="00D430CE"/>
    <w:rsid w:val="00D431E1"/>
    <w:rsid w:val="00D436B2"/>
    <w:rsid w:val="00D436D3"/>
    <w:rsid w:val="00D438E1"/>
    <w:rsid w:val="00D439E1"/>
    <w:rsid w:val="00D43C2E"/>
    <w:rsid w:val="00D4423E"/>
    <w:rsid w:val="00D44491"/>
    <w:rsid w:val="00D44970"/>
    <w:rsid w:val="00D45547"/>
    <w:rsid w:val="00D460A8"/>
    <w:rsid w:val="00D46412"/>
    <w:rsid w:val="00D4661A"/>
    <w:rsid w:val="00D4696E"/>
    <w:rsid w:val="00D46A53"/>
    <w:rsid w:val="00D46BE2"/>
    <w:rsid w:val="00D473FA"/>
    <w:rsid w:val="00D47651"/>
    <w:rsid w:val="00D47D7E"/>
    <w:rsid w:val="00D5012A"/>
    <w:rsid w:val="00D503A5"/>
    <w:rsid w:val="00D50471"/>
    <w:rsid w:val="00D5054A"/>
    <w:rsid w:val="00D5134C"/>
    <w:rsid w:val="00D51DBE"/>
    <w:rsid w:val="00D51E6F"/>
    <w:rsid w:val="00D520F8"/>
    <w:rsid w:val="00D52A5C"/>
    <w:rsid w:val="00D52ACF"/>
    <w:rsid w:val="00D52B7C"/>
    <w:rsid w:val="00D52FC3"/>
    <w:rsid w:val="00D53348"/>
    <w:rsid w:val="00D533BB"/>
    <w:rsid w:val="00D5344C"/>
    <w:rsid w:val="00D5396B"/>
    <w:rsid w:val="00D53A22"/>
    <w:rsid w:val="00D53F07"/>
    <w:rsid w:val="00D541BE"/>
    <w:rsid w:val="00D54277"/>
    <w:rsid w:val="00D544B6"/>
    <w:rsid w:val="00D545B5"/>
    <w:rsid w:val="00D5467F"/>
    <w:rsid w:val="00D54B93"/>
    <w:rsid w:val="00D54E73"/>
    <w:rsid w:val="00D55712"/>
    <w:rsid w:val="00D559CC"/>
    <w:rsid w:val="00D55A33"/>
    <w:rsid w:val="00D55BDD"/>
    <w:rsid w:val="00D56585"/>
    <w:rsid w:val="00D572B9"/>
    <w:rsid w:val="00D577DD"/>
    <w:rsid w:val="00D57B45"/>
    <w:rsid w:val="00D57E53"/>
    <w:rsid w:val="00D600C2"/>
    <w:rsid w:val="00D603FF"/>
    <w:rsid w:val="00D605DB"/>
    <w:rsid w:val="00D60866"/>
    <w:rsid w:val="00D6142C"/>
    <w:rsid w:val="00D615E7"/>
    <w:rsid w:val="00D61E0A"/>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14A"/>
    <w:rsid w:val="00D65737"/>
    <w:rsid w:val="00D66CF5"/>
    <w:rsid w:val="00D66E01"/>
    <w:rsid w:val="00D672DD"/>
    <w:rsid w:val="00D6731A"/>
    <w:rsid w:val="00D674AE"/>
    <w:rsid w:val="00D67989"/>
    <w:rsid w:val="00D67DB1"/>
    <w:rsid w:val="00D70122"/>
    <w:rsid w:val="00D70146"/>
    <w:rsid w:val="00D705BD"/>
    <w:rsid w:val="00D707DD"/>
    <w:rsid w:val="00D7081A"/>
    <w:rsid w:val="00D70931"/>
    <w:rsid w:val="00D70AA9"/>
    <w:rsid w:val="00D70D3B"/>
    <w:rsid w:val="00D7155F"/>
    <w:rsid w:val="00D719FD"/>
    <w:rsid w:val="00D71B9C"/>
    <w:rsid w:val="00D71E0F"/>
    <w:rsid w:val="00D7210D"/>
    <w:rsid w:val="00D721A8"/>
    <w:rsid w:val="00D725B4"/>
    <w:rsid w:val="00D726EE"/>
    <w:rsid w:val="00D729C9"/>
    <w:rsid w:val="00D72E2C"/>
    <w:rsid w:val="00D731B2"/>
    <w:rsid w:val="00D731EE"/>
    <w:rsid w:val="00D73592"/>
    <w:rsid w:val="00D736DA"/>
    <w:rsid w:val="00D73FCE"/>
    <w:rsid w:val="00D74062"/>
    <w:rsid w:val="00D7430D"/>
    <w:rsid w:val="00D74914"/>
    <w:rsid w:val="00D7495E"/>
    <w:rsid w:val="00D74BED"/>
    <w:rsid w:val="00D74F41"/>
    <w:rsid w:val="00D7544A"/>
    <w:rsid w:val="00D7550B"/>
    <w:rsid w:val="00D7562E"/>
    <w:rsid w:val="00D75C1F"/>
    <w:rsid w:val="00D75E09"/>
    <w:rsid w:val="00D75E85"/>
    <w:rsid w:val="00D75F1F"/>
    <w:rsid w:val="00D7738B"/>
    <w:rsid w:val="00D77C05"/>
    <w:rsid w:val="00D80055"/>
    <w:rsid w:val="00D800B7"/>
    <w:rsid w:val="00D80255"/>
    <w:rsid w:val="00D806E8"/>
    <w:rsid w:val="00D80837"/>
    <w:rsid w:val="00D809D8"/>
    <w:rsid w:val="00D80B88"/>
    <w:rsid w:val="00D80DA0"/>
    <w:rsid w:val="00D80E12"/>
    <w:rsid w:val="00D812D5"/>
    <w:rsid w:val="00D81505"/>
    <w:rsid w:val="00D81519"/>
    <w:rsid w:val="00D81786"/>
    <w:rsid w:val="00D81E9C"/>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F58"/>
    <w:rsid w:val="00D860D4"/>
    <w:rsid w:val="00D86725"/>
    <w:rsid w:val="00D8734A"/>
    <w:rsid w:val="00D87782"/>
    <w:rsid w:val="00D87849"/>
    <w:rsid w:val="00D87B62"/>
    <w:rsid w:val="00D9042C"/>
    <w:rsid w:val="00D9043E"/>
    <w:rsid w:val="00D90925"/>
    <w:rsid w:val="00D909AE"/>
    <w:rsid w:val="00D90B0C"/>
    <w:rsid w:val="00D90E47"/>
    <w:rsid w:val="00D9103F"/>
    <w:rsid w:val="00D91658"/>
    <w:rsid w:val="00D91D89"/>
    <w:rsid w:val="00D921E3"/>
    <w:rsid w:val="00D924BB"/>
    <w:rsid w:val="00D927FE"/>
    <w:rsid w:val="00D92CAF"/>
    <w:rsid w:val="00D93394"/>
    <w:rsid w:val="00D936AE"/>
    <w:rsid w:val="00D93F4E"/>
    <w:rsid w:val="00D94625"/>
    <w:rsid w:val="00D94970"/>
    <w:rsid w:val="00D94C51"/>
    <w:rsid w:val="00D94C55"/>
    <w:rsid w:val="00D95982"/>
    <w:rsid w:val="00D95D7E"/>
    <w:rsid w:val="00D96A24"/>
    <w:rsid w:val="00D96AE1"/>
    <w:rsid w:val="00D96C78"/>
    <w:rsid w:val="00D96EBC"/>
    <w:rsid w:val="00D97A92"/>
    <w:rsid w:val="00D97AF0"/>
    <w:rsid w:val="00D97BCA"/>
    <w:rsid w:val="00D97EAB"/>
    <w:rsid w:val="00D97F40"/>
    <w:rsid w:val="00D97F72"/>
    <w:rsid w:val="00DA009B"/>
    <w:rsid w:val="00DA03FD"/>
    <w:rsid w:val="00DA08C7"/>
    <w:rsid w:val="00DA0F41"/>
    <w:rsid w:val="00DA1191"/>
    <w:rsid w:val="00DA14FA"/>
    <w:rsid w:val="00DA1AAD"/>
    <w:rsid w:val="00DA1B19"/>
    <w:rsid w:val="00DA2B7A"/>
    <w:rsid w:val="00DA2BE0"/>
    <w:rsid w:val="00DA300F"/>
    <w:rsid w:val="00DA3AB2"/>
    <w:rsid w:val="00DA3E66"/>
    <w:rsid w:val="00DA515F"/>
    <w:rsid w:val="00DA5168"/>
    <w:rsid w:val="00DA53AC"/>
    <w:rsid w:val="00DA5911"/>
    <w:rsid w:val="00DA5EB7"/>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0A73"/>
    <w:rsid w:val="00DB1264"/>
    <w:rsid w:val="00DB198D"/>
    <w:rsid w:val="00DB1E02"/>
    <w:rsid w:val="00DB230F"/>
    <w:rsid w:val="00DB23BC"/>
    <w:rsid w:val="00DB30A9"/>
    <w:rsid w:val="00DB31BC"/>
    <w:rsid w:val="00DB33A5"/>
    <w:rsid w:val="00DB3541"/>
    <w:rsid w:val="00DB37AA"/>
    <w:rsid w:val="00DB380B"/>
    <w:rsid w:val="00DB398E"/>
    <w:rsid w:val="00DB3D65"/>
    <w:rsid w:val="00DB3E7A"/>
    <w:rsid w:val="00DB4127"/>
    <w:rsid w:val="00DB42A1"/>
    <w:rsid w:val="00DB47C2"/>
    <w:rsid w:val="00DB47EF"/>
    <w:rsid w:val="00DB5988"/>
    <w:rsid w:val="00DB6178"/>
    <w:rsid w:val="00DB653A"/>
    <w:rsid w:val="00DB680A"/>
    <w:rsid w:val="00DB6854"/>
    <w:rsid w:val="00DB6B63"/>
    <w:rsid w:val="00DB7960"/>
    <w:rsid w:val="00DC02A3"/>
    <w:rsid w:val="00DC087B"/>
    <w:rsid w:val="00DC0A7A"/>
    <w:rsid w:val="00DC0CA7"/>
    <w:rsid w:val="00DC0DA0"/>
    <w:rsid w:val="00DC0ED8"/>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83E"/>
    <w:rsid w:val="00DC690A"/>
    <w:rsid w:val="00DC6C01"/>
    <w:rsid w:val="00DC6F12"/>
    <w:rsid w:val="00DC7102"/>
    <w:rsid w:val="00DC7B92"/>
    <w:rsid w:val="00DC7BD1"/>
    <w:rsid w:val="00DD0731"/>
    <w:rsid w:val="00DD0F4B"/>
    <w:rsid w:val="00DD14AE"/>
    <w:rsid w:val="00DD152A"/>
    <w:rsid w:val="00DD1C14"/>
    <w:rsid w:val="00DD22CD"/>
    <w:rsid w:val="00DD2877"/>
    <w:rsid w:val="00DD2F3B"/>
    <w:rsid w:val="00DD31C1"/>
    <w:rsid w:val="00DD32F2"/>
    <w:rsid w:val="00DD33A4"/>
    <w:rsid w:val="00DD3770"/>
    <w:rsid w:val="00DD39B8"/>
    <w:rsid w:val="00DD43D0"/>
    <w:rsid w:val="00DD48E3"/>
    <w:rsid w:val="00DD4B3A"/>
    <w:rsid w:val="00DD4DB2"/>
    <w:rsid w:val="00DD55E4"/>
    <w:rsid w:val="00DD56A3"/>
    <w:rsid w:val="00DD5CB8"/>
    <w:rsid w:val="00DD5CEF"/>
    <w:rsid w:val="00DD6071"/>
    <w:rsid w:val="00DD63A9"/>
    <w:rsid w:val="00DD63DD"/>
    <w:rsid w:val="00DD63F5"/>
    <w:rsid w:val="00DD645E"/>
    <w:rsid w:val="00DD6F4C"/>
    <w:rsid w:val="00DD73E6"/>
    <w:rsid w:val="00DD7940"/>
    <w:rsid w:val="00DD79D0"/>
    <w:rsid w:val="00DD7A72"/>
    <w:rsid w:val="00DE0849"/>
    <w:rsid w:val="00DE141D"/>
    <w:rsid w:val="00DE1BC3"/>
    <w:rsid w:val="00DE3456"/>
    <w:rsid w:val="00DE39DF"/>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02"/>
    <w:rsid w:val="00DF24E8"/>
    <w:rsid w:val="00DF2AEB"/>
    <w:rsid w:val="00DF2CD7"/>
    <w:rsid w:val="00DF2FC3"/>
    <w:rsid w:val="00DF308A"/>
    <w:rsid w:val="00DF30D9"/>
    <w:rsid w:val="00DF3115"/>
    <w:rsid w:val="00DF3427"/>
    <w:rsid w:val="00DF38C5"/>
    <w:rsid w:val="00DF3F29"/>
    <w:rsid w:val="00DF42D6"/>
    <w:rsid w:val="00DF4777"/>
    <w:rsid w:val="00DF4FEF"/>
    <w:rsid w:val="00DF5110"/>
    <w:rsid w:val="00DF516E"/>
    <w:rsid w:val="00DF53FE"/>
    <w:rsid w:val="00DF592B"/>
    <w:rsid w:val="00DF5AD7"/>
    <w:rsid w:val="00DF628C"/>
    <w:rsid w:val="00DF630A"/>
    <w:rsid w:val="00DF6BEF"/>
    <w:rsid w:val="00DF6CDC"/>
    <w:rsid w:val="00DF74E8"/>
    <w:rsid w:val="00DF74F9"/>
    <w:rsid w:val="00DF779E"/>
    <w:rsid w:val="00E0050B"/>
    <w:rsid w:val="00E00726"/>
    <w:rsid w:val="00E009B2"/>
    <w:rsid w:val="00E00BD4"/>
    <w:rsid w:val="00E00CEE"/>
    <w:rsid w:val="00E01961"/>
    <w:rsid w:val="00E01D07"/>
    <w:rsid w:val="00E02610"/>
    <w:rsid w:val="00E034C2"/>
    <w:rsid w:val="00E039C2"/>
    <w:rsid w:val="00E03ECF"/>
    <w:rsid w:val="00E040F8"/>
    <w:rsid w:val="00E042A8"/>
    <w:rsid w:val="00E0520D"/>
    <w:rsid w:val="00E0525F"/>
    <w:rsid w:val="00E05B48"/>
    <w:rsid w:val="00E05B74"/>
    <w:rsid w:val="00E05C3B"/>
    <w:rsid w:val="00E06205"/>
    <w:rsid w:val="00E06723"/>
    <w:rsid w:val="00E06973"/>
    <w:rsid w:val="00E06C0A"/>
    <w:rsid w:val="00E06E0B"/>
    <w:rsid w:val="00E0779F"/>
    <w:rsid w:val="00E07B42"/>
    <w:rsid w:val="00E07CD5"/>
    <w:rsid w:val="00E07D8A"/>
    <w:rsid w:val="00E10344"/>
    <w:rsid w:val="00E10643"/>
    <w:rsid w:val="00E1249C"/>
    <w:rsid w:val="00E12591"/>
    <w:rsid w:val="00E12F2F"/>
    <w:rsid w:val="00E130BE"/>
    <w:rsid w:val="00E14013"/>
    <w:rsid w:val="00E141C7"/>
    <w:rsid w:val="00E142FE"/>
    <w:rsid w:val="00E148E8"/>
    <w:rsid w:val="00E150D6"/>
    <w:rsid w:val="00E16307"/>
    <w:rsid w:val="00E16382"/>
    <w:rsid w:val="00E16FF8"/>
    <w:rsid w:val="00E17227"/>
    <w:rsid w:val="00E1764F"/>
    <w:rsid w:val="00E1790C"/>
    <w:rsid w:val="00E20269"/>
    <w:rsid w:val="00E2077E"/>
    <w:rsid w:val="00E20E30"/>
    <w:rsid w:val="00E21315"/>
    <w:rsid w:val="00E22367"/>
    <w:rsid w:val="00E228B3"/>
    <w:rsid w:val="00E22B39"/>
    <w:rsid w:val="00E22B61"/>
    <w:rsid w:val="00E22F60"/>
    <w:rsid w:val="00E23273"/>
    <w:rsid w:val="00E2368E"/>
    <w:rsid w:val="00E238CA"/>
    <w:rsid w:val="00E238F0"/>
    <w:rsid w:val="00E23C8C"/>
    <w:rsid w:val="00E23F4D"/>
    <w:rsid w:val="00E240B5"/>
    <w:rsid w:val="00E24301"/>
    <w:rsid w:val="00E2433C"/>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68F"/>
    <w:rsid w:val="00E30F37"/>
    <w:rsid w:val="00E313A3"/>
    <w:rsid w:val="00E318BC"/>
    <w:rsid w:val="00E31A84"/>
    <w:rsid w:val="00E31B87"/>
    <w:rsid w:val="00E32141"/>
    <w:rsid w:val="00E32585"/>
    <w:rsid w:val="00E32662"/>
    <w:rsid w:val="00E32A31"/>
    <w:rsid w:val="00E32BCE"/>
    <w:rsid w:val="00E32FBC"/>
    <w:rsid w:val="00E331A2"/>
    <w:rsid w:val="00E3355F"/>
    <w:rsid w:val="00E34105"/>
    <w:rsid w:val="00E3452D"/>
    <w:rsid w:val="00E34991"/>
    <w:rsid w:val="00E34DA7"/>
    <w:rsid w:val="00E34EDA"/>
    <w:rsid w:val="00E34F5C"/>
    <w:rsid w:val="00E3546E"/>
    <w:rsid w:val="00E360B7"/>
    <w:rsid w:val="00E36430"/>
    <w:rsid w:val="00E3666B"/>
    <w:rsid w:val="00E36C66"/>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D1D"/>
    <w:rsid w:val="00E449DD"/>
    <w:rsid w:val="00E44B31"/>
    <w:rsid w:val="00E44C1D"/>
    <w:rsid w:val="00E452F4"/>
    <w:rsid w:val="00E454D9"/>
    <w:rsid w:val="00E45774"/>
    <w:rsid w:val="00E45919"/>
    <w:rsid w:val="00E459EE"/>
    <w:rsid w:val="00E45C5E"/>
    <w:rsid w:val="00E45E4C"/>
    <w:rsid w:val="00E45EB8"/>
    <w:rsid w:val="00E46258"/>
    <w:rsid w:val="00E46377"/>
    <w:rsid w:val="00E46482"/>
    <w:rsid w:val="00E46696"/>
    <w:rsid w:val="00E4674E"/>
    <w:rsid w:val="00E468AF"/>
    <w:rsid w:val="00E46A0F"/>
    <w:rsid w:val="00E475D7"/>
    <w:rsid w:val="00E47858"/>
    <w:rsid w:val="00E478A5"/>
    <w:rsid w:val="00E47BD3"/>
    <w:rsid w:val="00E47D48"/>
    <w:rsid w:val="00E50687"/>
    <w:rsid w:val="00E50BAD"/>
    <w:rsid w:val="00E50C8B"/>
    <w:rsid w:val="00E50CA9"/>
    <w:rsid w:val="00E510CE"/>
    <w:rsid w:val="00E51518"/>
    <w:rsid w:val="00E51543"/>
    <w:rsid w:val="00E51915"/>
    <w:rsid w:val="00E51A52"/>
    <w:rsid w:val="00E51F99"/>
    <w:rsid w:val="00E5256F"/>
    <w:rsid w:val="00E5329C"/>
    <w:rsid w:val="00E53543"/>
    <w:rsid w:val="00E536C4"/>
    <w:rsid w:val="00E53812"/>
    <w:rsid w:val="00E53BEB"/>
    <w:rsid w:val="00E53EFE"/>
    <w:rsid w:val="00E54141"/>
    <w:rsid w:val="00E5439C"/>
    <w:rsid w:val="00E54A44"/>
    <w:rsid w:val="00E54A79"/>
    <w:rsid w:val="00E55214"/>
    <w:rsid w:val="00E55877"/>
    <w:rsid w:val="00E5588A"/>
    <w:rsid w:val="00E55AAB"/>
    <w:rsid w:val="00E55D8A"/>
    <w:rsid w:val="00E5600A"/>
    <w:rsid w:val="00E561C6"/>
    <w:rsid w:val="00E56B10"/>
    <w:rsid w:val="00E571B0"/>
    <w:rsid w:val="00E572B0"/>
    <w:rsid w:val="00E57464"/>
    <w:rsid w:val="00E5765A"/>
    <w:rsid w:val="00E609BB"/>
    <w:rsid w:val="00E60D47"/>
    <w:rsid w:val="00E6101B"/>
    <w:rsid w:val="00E61042"/>
    <w:rsid w:val="00E61407"/>
    <w:rsid w:val="00E61543"/>
    <w:rsid w:val="00E61565"/>
    <w:rsid w:val="00E62296"/>
    <w:rsid w:val="00E62815"/>
    <w:rsid w:val="00E62CBF"/>
    <w:rsid w:val="00E6326A"/>
    <w:rsid w:val="00E6367E"/>
    <w:rsid w:val="00E63901"/>
    <w:rsid w:val="00E63ADC"/>
    <w:rsid w:val="00E63E6F"/>
    <w:rsid w:val="00E6414A"/>
    <w:rsid w:val="00E641C7"/>
    <w:rsid w:val="00E645EA"/>
    <w:rsid w:val="00E6462C"/>
    <w:rsid w:val="00E646A1"/>
    <w:rsid w:val="00E646DE"/>
    <w:rsid w:val="00E64711"/>
    <w:rsid w:val="00E64968"/>
    <w:rsid w:val="00E64F72"/>
    <w:rsid w:val="00E65044"/>
    <w:rsid w:val="00E65190"/>
    <w:rsid w:val="00E65589"/>
    <w:rsid w:val="00E65BCC"/>
    <w:rsid w:val="00E65C64"/>
    <w:rsid w:val="00E666CC"/>
    <w:rsid w:val="00E66733"/>
    <w:rsid w:val="00E66B6C"/>
    <w:rsid w:val="00E66DE6"/>
    <w:rsid w:val="00E67FE3"/>
    <w:rsid w:val="00E70301"/>
    <w:rsid w:val="00E70948"/>
    <w:rsid w:val="00E70E77"/>
    <w:rsid w:val="00E7180E"/>
    <w:rsid w:val="00E7187A"/>
    <w:rsid w:val="00E719DC"/>
    <w:rsid w:val="00E71A37"/>
    <w:rsid w:val="00E71B4D"/>
    <w:rsid w:val="00E725E1"/>
    <w:rsid w:val="00E72F84"/>
    <w:rsid w:val="00E73559"/>
    <w:rsid w:val="00E7380C"/>
    <w:rsid w:val="00E73C44"/>
    <w:rsid w:val="00E74744"/>
    <w:rsid w:val="00E74DD1"/>
    <w:rsid w:val="00E75399"/>
    <w:rsid w:val="00E75707"/>
    <w:rsid w:val="00E75D4C"/>
    <w:rsid w:val="00E762C6"/>
    <w:rsid w:val="00E7639D"/>
    <w:rsid w:val="00E76410"/>
    <w:rsid w:val="00E7654F"/>
    <w:rsid w:val="00E767A7"/>
    <w:rsid w:val="00E76904"/>
    <w:rsid w:val="00E76D68"/>
    <w:rsid w:val="00E7708E"/>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B2A"/>
    <w:rsid w:val="00E82D41"/>
    <w:rsid w:val="00E830AE"/>
    <w:rsid w:val="00E832B4"/>
    <w:rsid w:val="00E83609"/>
    <w:rsid w:val="00E83F18"/>
    <w:rsid w:val="00E8470B"/>
    <w:rsid w:val="00E84A8F"/>
    <w:rsid w:val="00E84CDC"/>
    <w:rsid w:val="00E850A3"/>
    <w:rsid w:val="00E856CA"/>
    <w:rsid w:val="00E85704"/>
    <w:rsid w:val="00E858BB"/>
    <w:rsid w:val="00E8660A"/>
    <w:rsid w:val="00E8667A"/>
    <w:rsid w:val="00E871A7"/>
    <w:rsid w:val="00E8786F"/>
    <w:rsid w:val="00E87954"/>
    <w:rsid w:val="00E87D16"/>
    <w:rsid w:val="00E87E8B"/>
    <w:rsid w:val="00E90954"/>
    <w:rsid w:val="00E91D7C"/>
    <w:rsid w:val="00E92004"/>
    <w:rsid w:val="00E92328"/>
    <w:rsid w:val="00E924CF"/>
    <w:rsid w:val="00E9273D"/>
    <w:rsid w:val="00E92C20"/>
    <w:rsid w:val="00E92F0F"/>
    <w:rsid w:val="00E9313A"/>
    <w:rsid w:val="00E93755"/>
    <w:rsid w:val="00E93C62"/>
    <w:rsid w:val="00E94987"/>
    <w:rsid w:val="00E949FD"/>
    <w:rsid w:val="00E94C35"/>
    <w:rsid w:val="00E95477"/>
    <w:rsid w:val="00E95D5A"/>
    <w:rsid w:val="00E962F8"/>
    <w:rsid w:val="00E96D38"/>
    <w:rsid w:val="00E96D54"/>
    <w:rsid w:val="00E96DAC"/>
    <w:rsid w:val="00E97321"/>
    <w:rsid w:val="00E97E01"/>
    <w:rsid w:val="00E97F14"/>
    <w:rsid w:val="00EA0088"/>
    <w:rsid w:val="00EA076E"/>
    <w:rsid w:val="00EA112B"/>
    <w:rsid w:val="00EA11CF"/>
    <w:rsid w:val="00EA12D4"/>
    <w:rsid w:val="00EA13A6"/>
    <w:rsid w:val="00EA153A"/>
    <w:rsid w:val="00EA1924"/>
    <w:rsid w:val="00EA1ED7"/>
    <w:rsid w:val="00EA23F4"/>
    <w:rsid w:val="00EA2712"/>
    <w:rsid w:val="00EA2B7A"/>
    <w:rsid w:val="00EA2FE9"/>
    <w:rsid w:val="00EA3116"/>
    <w:rsid w:val="00EA33E0"/>
    <w:rsid w:val="00EA3424"/>
    <w:rsid w:val="00EA3BA8"/>
    <w:rsid w:val="00EA3F51"/>
    <w:rsid w:val="00EA459C"/>
    <w:rsid w:val="00EA4E74"/>
    <w:rsid w:val="00EA5034"/>
    <w:rsid w:val="00EA5343"/>
    <w:rsid w:val="00EA5F96"/>
    <w:rsid w:val="00EA6003"/>
    <w:rsid w:val="00EA6491"/>
    <w:rsid w:val="00EA661F"/>
    <w:rsid w:val="00EA677B"/>
    <w:rsid w:val="00EA71D4"/>
    <w:rsid w:val="00EA7444"/>
    <w:rsid w:val="00EA7AF6"/>
    <w:rsid w:val="00EB0279"/>
    <w:rsid w:val="00EB0869"/>
    <w:rsid w:val="00EB0A3B"/>
    <w:rsid w:val="00EB0AAA"/>
    <w:rsid w:val="00EB1338"/>
    <w:rsid w:val="00EB1549"/>
    <w:rsid w:val="00EB1A9A"/>
    <w:rsid w:val="00EB1AC4"/>
    <w:rsid w:val="00EB2356"/>
    <w:rsid w:val="00EB251D"/>
    <w:rsid w:val="00EB2523"/>
    <w:rsid w:val="00EB2C0C"/>
    <w:rsid w:val="00EB3270"/>
    <w:rsid w:val="00EB36C9"/>
    <w:rsid w:val="00EB37A9"/>
    <w:rsid w:val="00EB3A80"/>
    <w:rsid w:val="00EB3D28"/>
    <w:rsid w:val="00EB41D0"/>
    <w:rsid w:val="00EB4AF7"/>
    <w:rsid w:val="00EB4BEF"/>
    <w:rsid w:val="00EB4BFA"/>
    <w:rsid w:val="00EB4CFE"/>
    <w:rsid w:val="00EB4D13"/>
    <w:rsid w:val="00EB4F49"/>
    <w:rsid w:val="00EB5791"/>
    <w:rsid w:val="00EB595A"/>
    <w:rsid w:val="00EB5A47"/>
    <w:rsid w:val="00EB5B1F"/>
    <w:rsid w:val="00EB644D"/>
    <w:rsid w:val="00EB69E3"/>
    <w:rsid w:val="00EB6A76"/>
    <w:rsid w:val="00EB6EDA"/>
    <w:rsid w:val="00EB719F"/>
    <w:rsid w:val="00EB72F4"/>
    <w:rsid w:val="00EB7626"/>
    <w:rsid w:val="00EB7E63"/>
    <w:rsid w:val="00EC03A5"/>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ACE"/>
    <w:rsid w:val="00EC6CCD"/>
    <w:rsid w:val="00EC76F7"/>
    <w:rsid w:val="00EC7B89"/>
    <w:rsid w:val="00EC7FC1"/>
    <w:rsid w:val="00ED0040"/>
    <w:rsid w:val="00ED00B2"/>
    <w:rsid w:val="00ED0984"/>
    <w:rsid w:val="00ED0DEA"/>
    <w:rsid w:val="00ED12C9"/>
    <w:rsid w:val="00ED19A9"/>
    <w:rsid w:val="00ED1E33"/>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6955"/>
    <w:rsid w:val="00ED6BD5"/>
    <w:rsid w:val="00ED6E13"/>
    <w:rsid w:val="00ED72EF"/>
    <w:rsid w:val="00ED738E"/>
    <w:rsid w:val="00ED7614"/>
    <w:rsid w:val="00EE0385"/>
    <w:rsid w:val="00EE0689"/>
    <w:rsid w:val="00EE0D68"/>
    <w:rsid w:val="00EE0DD3"/>
    <w:rsid w:val="00EE10A4"/>
    <w:rsid w:val="00EE11AD"/>
    <w:rsid w:val="00EE18AA"/>
    <w:rsid w:val="00EE18EC"/>
    <w:rsid w:val="00EE1BA8"/>
    <w:rsid w:val="00EE33EC"/>
    <w:rsid w:val="00EE3812"/>
    <w:rsid w:val="00EE3813"/>
    <w:rsid w:val="00EE3B8A"/>
    <w:rsid w:val="00EE4175"/>
    <w:rsid w:val="00EE4A4E"/>
    <w:rsid w:val="00EE4DA3"/>
    <w:rsid w:val="00EE5639"/>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1054"/>
    <w:rsid w:val="00EF129F"/>
    <w:rsid w:val="00EF1D7F"/>
    <w:rsid w:val="00EF1FA7"/>
    <w:rsid w:val="00EF2509"/>
    <w:rsid w:val="00EF287E"/>
    <w:rsid w:val="00EF2FEA"/>
    <w:rsid w:val="00EF303C"/>
    <w:rsid w:val="00EF3221"/>
    <w:rsid w:val="00EF3843"/>
    <w:rsid w:val="00EF38BD"/>
    <w:rsid w:val="00EF3DC7"/>
    <w:rsid w:val="00EF4310"/>
    <w:rsid w:val="00EF4326"/>
    <w:rsid w:val="00EF43A2"/>
    <w:rsid w:val="00EF486C"/>
    <w:rsid w:val="00EF48C7"/>
    <w:rsid w:val="00EF538B"/>
    <w:rsid w:val="00EF62D3"/>
    <w:rsid w:val="00EF7641"/>
    <w:rsid w:val="00EF7642"/>
    <w:rsid w:val="00F00159"/>
    <w:rsid w:val="00F001C1"/>
    <w:rsid w:val="00F00412"/>
    <w:rsid w:val="00F006A6"/>
    <w:rsid w:val="00F00766"/>
    <w:rsid w:val="00F00B88"/>
    <w:rsid w:val="00F00C09"/>
    <w:rsid w:val="00F00C34"/>
    <w:rsid w:val="00F015C0"/>
    <w:rsid w:val="00F019DD"/>
    <w:rsid w:val="00F02211"/>
    <w:rsid w:val="00F026E3"/>
    <w:rsid w:val="00F02F01"/>
    <w:rsid w:val="00F03482"/>
    <w:rsid w:val="00F03753"/>
    <w:rsid w:val="00F0378E"/>
    <w:rsid w:val="00F038BB"/>
    <w:rsid w:val="00F03967"/>
    <w:rsid w:val="00F03EAD"/>
    <w:rsid w:val="00F03F76"/>
    <w:rsid w:val="00F04580"/>
    <w:rsid w:val="00F04983"/>
    <w:rsid w:val="00F04B40"/>
    <w:rsid w:val="00F054D9"/>
    <w:rsid w:val="00F05996"/>
    <w:rsid w:val="00F05A19"/>
    <w:rsid w:val="00F05AA5"/>
    <w:rsid w:val="00F05BAD"/>
    <w:rsid w:val="00F05BCC"/>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2F1"/>
    <w:rsid w:val="00F117C2"/>
    <w:rsid w:val="00F11DAC"/>
    <w:rsid w:val="00F120B6"/>
    <w:rsid w:val="00F123DA"/>
    <w:rsid w:val="00F12A41"/>
    <w:rsid w:val="00F12F09"/>
    <w:rsid w:val="00F13001"/>
    <w:rsid w:val="00F13632"/>
    <w:rsid w:val="00F13941"/>
    <w:rsid w:val="00F14405"/>
    <w:rsid w:val="00F1445F"/>
    <w:rsid w:val="00F1452F"/>
    <w:rsid w:val="00F145DF"/>
    <w:rsid w:val="00F14C75"/>
    <w:rsid w:val="00F1521E"/>
    <w:rsid w:val="00F1540E"/>
    <w:rsid w:val="00F15557"/>
    <w:rsid w:val="00F1607F"/>
    <w:rsid w:val="00F16256"/>
    <w:rsid w:val="00F16291"/>
    <w:rsid w:val="00F16596"/>
    <w:rsid w:val="00F16599"/>
    <w:rsid w:val="00F176B7"/>
    <w:rsid w:val="00F17C57"/>
    <w:rsid w:val="00F17D32"/>
    <w:rsid w:val="00F20514"/>
    <w:rsid w:val="00F20579"/>
    <w:rsid w:val="00F20859"/>
    <w:rsid w:val="00F209F0"/>
    <w:rsid w:val="00F20A64"/>
    <w:rsid w:val="00F20F66"/>
    <w:rsid w:val="00F20F91"/>
    <w:rsid w:val="00F21537"/>
    <w:rsid w:val="00F2185A"/>
    <w:rsid w:val="00F21940"/>
    <w:rsid w:val="00F226DC"/>
    <w:rsid w:val="00F2286E"/>
    <w:rsid w:val="00F22D00"/>
    <w:rsid w:val="00F22D70"/>
    <w:rsid w:val="00F237F2"/>
    <w:rsid w:val="00F2403B"/>
    <w:rsid w:val="00F243E2"/>
    <w:rsid w:val="00F251D8"/>
    <w:rsid w:val="00F252F9"/>
    <w:rsid w:val="00F25B3B"/>
    <w:rsid w:val="00F25C21"/>
    <w:rsid w:val="00F2600A"/>
    <w:rsid w:val="00F26065"/>
    <w:rsid w:val="00F26131"/>
    <w:rsid w:val="00F2625C"/>
    <w:rsid w:val="00F26423"/>
    <w:rsid w:val="00F2695C"/>
    <w:rsid w:val="00F26FB6"/>
    <w:rsid w:val="00F270C3"/>
    <w:rsid w:val="00F2757C"/>
    <w:rsid w:val="00F2798A"/>
    <w:rsid w:val="00F27A7B"/>
    <w:rsid w:val="00F27B42"/>
    <w:rsid w:val="00F27E61"/>
    <w:rsid w:val="00F30417"/>
    <w:rsid w:val="00F30477"/>
    <w:rsid w:val="00F30618"/>
    <w:rsid w:val="00F306FC"/>
    <w:rsid w:val="00F308D3"/>
    <w:rsid w:val="00F30B9E"/>
    <w:rsid w:val="00F30BF5"/>
    <w:rsid w:val="00F30DC9"/>
    <w:rsid w:val="00F31279"/>
    <w:rsid w:val="00F315FA"/>
    <w:rsid w:val="00F31925"/>
    <w:rsid w:val="00F31E61"/>
    <w:rsid w:val="00F31E6D"/>
    <w:rsid w:val="00F323E0"/>
    <w:rsid w:val="00F32807"/>
    <w:rsid w:val="00F32A87"/>
    <w:rsid w:val="00F32B51"/>
    <w:rsid w:val="00F3314E"/>
    <w:rsid w:val="00F33393"/>
    <w:rsid w:val="00F3372A"/>
    <w:rsid w:val="00F33CD2"/>
    <w:rsid w:val="00F33F03"/>
    <w:rsid w:val="00F341BA"/>
    <w:rsid w:val="00F34378"/>
    <w:rsid w:val="00F34480"/>
    <w:rsid w:val="00F34626"/>
    <w:rsid w:val="00F3510C"/>
    <w:rsid w:val="00F35706"/>
    <w:rsid w:val="00F359BE"/>
    <w:rsid w:val="00F360DD"/>
    <w:rsid w:val="00F36187"/>
    <w:rsid w:val="00F362F6"/>
    <w:rsid w:val="00F366C7"/>
    <w:rsid w:val="00F367AF"/>
    <w:rsid w:val="00F367CA"/>
    <w:rsid w:val="00F369FB"/>
    <w:rsid w:val="00F36C9C"/>
    <w:rsid w:val="00F36CDA"/>
    <w:rsid w:val="00F3717E"/>
    <w:rsid w:val="00F3728D"/>
    <w:rsid w:val="00F3736F"/>
    <w:rsid w:val="00F37540"/>
    <w:rsid w:val="00F40114"/>
    <w:rsid w:val="00F4012F"/>
    <w:rsid w:val="00F40715"/>
    <w:rsid w:val="00F4072E"/>
    <w:rsid w:val="00F4087C"/>
    <w:rsid w:val="00F4129E"/>
    <w:rsid w:val="00F41311"/>
    <w:rsid w:val="00F4145D"/>
    <w:rsid w:val="00F417AC"/>
    <w:rsid w:val="00F4199E"/>
    <w:rsid w:val="00F419F8"/>
    <w:rsid w:val="00F41C1F"/>
    <w:rsid w:val="00F421AF"/>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965"/>
    <w:rsid w:val="00F50CCD"/>
    <w:rsid w:val="00F50FC2"/>
    <w:rsid w:val="00F5150F"/>
    <w:rsid w:val="00F5164C"/>
    <w:rsid w:val="00F51ACE"/>
    <w:rsid w:val="00F51C2D"/>
    <w:rsid w:val="00F51EDE"/>
    <w:rsid w:val="00F52868"/>
    <w:rsid w:val="00F52C93"/>
    <w:rsid w:val="00F52E61"/>
    <w:rsid w:val="00F53564"/>
    <w:rsid w:val="00F53BE5"/>
    <w:rsid w:val="00F541E4"/>
    <w:rsid w:val="00F54256"/>
    <w:rsid w:val="00F54683"/>
    <w:rsid w:val="00F5468E"/>
    <w:rsid w:val="00F55610"/>
    <w:rsid w:val="00F55954"/>
    <w:rsid w:val="00F55A4C"/>
    <w:rsid w:val="00F55CB3"/>
    <w:rsid w:val="00F55E3E"/>
    <w:rsid w:val="00F55F4D"/>
    <w:rsid w:val="00F561EA"/>
    <w:rsid w:val="00F564F9"/>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3176"/>
    <w:rsid w:val="00F64357"/>
    <w:rsid w:val="00F64787"/>
    <w:rsid w:val="00F64D1E"/>
    <w:rsid w:val="00F64EDB"/>
    <w:rsid w:val="00F657B8"/>
    <w:rsid w:val="00F660E2"/>
    <w:rsid w:val="00F6624F"/>
    <w:rsid w:val="00F663D9"/>
    <w:rsid w:val="00F66636"/>
    <w:rsid w:val="00F6747A"/>
    <w:rsid w:val="00F70006"/>
    <w:rsid w:val="00F701C7"/>
    <w:rsid w:val="00F7021B"/>
    <w:rsid w:val="00F70328"/>
    <w:rsid w:val="00F709B0"/>
    <w:rsid w:val="00F7109E"/>
    <w:rsid w:val="00F7162E"/>
    <w:rsid w:val="00F71865"/>
    <w:rsid w:val="00F71884"/>
    <w:rsid w:val="00F71A5C"/>
    <w:rsid w:val="00F71D8E"/>
    <w:rsid w:val="00F71E44"/>
    <w:rsid w:val="00F72203"/>
    <w:rsid w:val="00F727C7"/>
    <w:rsid w:val="00F728C0"/>
    <w:rsid w:val="00F72C62"/>
    <w:rsid w:val="00F72DCF"/>
    <w:rsid w:val="00F731F3"/>
    <w:rsid w:val="00F73588"/>
    <w:rsid w:val="00F73619"/>
    <w:rsid w:val="00F74000"/>
    <w:rsid w:val="00F749EC"/>
    <w:rsid w:val="00F74A00"/>
    <w:rsid w:val="00F75870"/>
    <w:rsid w:val="00F7621C"/>
    <w:rsid w:val="00F7668E"/>
    <w:rsid w:val="00F768B1"/>
    <w:rsid w:val="00F77167"/>
    <w:rsid w:val="00F77CFD"/>
    <w:rsid w:val="00F77E61"/>
    <w:rsid w:val="00F77EA0"/>
    <w:rsid w:val="00F80204"/>
    <w:rsid w:val="00F80723"/>
    <w:rsid w:val="00F81119"/>
    <w:rsid w:val="00F8141B"/>
    <w:rsid w:val="00F81786"/>
    <w:rsid w:val="00F819EA"/>
    <w:rsid w:val="00F81B70"/>
    <w:rsid w:val="00F81C53"/>
    <w:rsid w:val="00F820E8"/>
    <w:rsid w:val="00F821D5"/>
    <w:rsid w:val="00F825BB"/>
    <w:rsid w:val="00F82737"/>
    <w:rsid w:val="00F82A98"/>
    <w:rsid w:val="00F82C50"/>
    <w:rsid w:val="00F83663"/>
    <w:rsid w:val="00F838C9"/>
    <w:rsid w:val="00F839F6"/>
    <w:rsid w:val="00F83C69"/>
    <w:rsid w:val="00F840E1"/>
    <w:rsid w:val="00F8416D"/>
    <w:rsid w:val="00F845AA"/>
    <w:rsid w:val="00F8463D"/>
    <w:rsid w:val="00F84B72"/>
    <w:rsid w:val="00F85233"/>
    <w:rsid w:val="00F856E7"/>
    <w:rsid w:val="00F87011"/>
    <w:rsid w:val="00F875A9"/>
    <w:rsid w:val="00F87AD3"/>
    <w:rsid w:val="00F87EE7"/>
    <w:rsid w:val="00F90ACB"/>
    <w:rsid w:val="00F90AD8"/>
    <w:rsid w:val="00F915FC"/>
    <w:rsid w:val="00F916C2"/>
    <w:rsid w:val="00F91BE5"/>
    <w:rsid w:val="00F91D33"/>
    <w:rsid w:val="00F91EBF"/>
    <w:rsid w:val="00F91F11"/>
    <w:rsid w:val="00F92774"/>
    <w:rsid w:val="00F92BE0"/>
    <w:rsid w:val="00F92ECE"/>
    <w:rsid w:val="00F934EB"/>
    <w:rsid w:val="00F9363F"/>
    <w:rsid w:val="00F938F2"/>
    <w:rsid w:val="00F93AB2"/>
    <w:rsid w:val="00F93ACE"/>
    <w:rsid w:val="00F93AE7"/>
    <w:rsid w:val="00F93B97"/>
    <w:rsid w:val="00F94049"/>
    <w:rsid w:val="00F946BF"/>
    <w:rsid w:val="00F94C9A"/>
    <w:rsid w:val="00F94CBD"/>
    <w:rsid w:val="00F94E63"/>
    <w:rsid w:val="00F95391"/>
    <w:rsid w:val="00F95F94"/>
    <w:rsid w:val="00F96626"/>
    <w:rsid w:val="00F967BD"/>
    <w:rsid w:val="00F96A65"/>
    <w:rsid w:val="00F96BBA"/>
    <w:rsid w:val="00F96D06"/>
    <w:rsid w:val="00F976CC"/>
    <w:rsid w:val="00F97731"/>
    <w:rsid w:val="00F97944"/>
    <w:rsid w:val="00F97A8E"/>
    <w:rsid w:val="00F97B82"/>
    <w:rsid w:val="00F97F81"/>
    <w:rsid w:val="00FA0F86"/>
    <w:rsid w:val="00FA12E2"/>
    <w:rsid w:val="00FA1646"/>
    <w:rsid w:val="00FA19AF"/>
    <w:rsid w:val="00FA1C8D"/>
    <w:rsid w:val="00FA234D"/>
    <w:rsid w:val="00FA2416"/>
    <w:rsid w:val="00FA2483"/>
    <w:rsid w:val="00FA2543"/>
    <w:rsid w:val="00FA2823"/>
    <w:rsid w:val="00FA2907"/>
    <w:rsid w:val="00FA29C9"/>
    <w:rsid w:val="00FA2AD3"/>
    <w:rsid w:val="00FA2E6B"/>
    <w:rsid w:val="00FA324A"/>
    <w:rsid w:val="00FA33FA"/>
    <w:rsid w:val="00FA375C"/>
    <w:rsid w:val="00FA38F0"/>
    <w:rsid w:val="00FA3976"/>
    <w:rsid w:val="00FA3C90"/>
    <w:rsid w:val="00FA3CB1"/>
    <w:rsid w:val="00FA4EB5"/>
    <w:rsid w:val="00FA4EBD"/>
    <w:rsid w:val="00FA5144"/>
    <w:rsid w:val="00FA564E"/>
    <w:rsid w:val="00FA5AAF"/>
    <w:rsid w:val="00FA5AB4"/>
    <w:rsid w:val="00FA5B6F"/>
    <w:rsid w:val="00FA5BCB"/>
    <w:rsid w:val="00FA637E"/>
    <w:rsid w:val="00FA66CF"/>
    <w:rsid w:val="00FA6792"/>
    <w:rsid w:val="00FA681C"/>
    <w:rsid w:val="00FA6BE0"/>
    <w:rsid w:val="00FA6CE3"/>
    <w:rsid w:val="00FA6FEA"/>
    <w:rsid w:val="00FA7175"/>
    <w:rsid w:val="00FA7901"/>
    <w:rsid w:val="00FA7D0D"/>
    <w:rsid w:val="00FB00C9"/>
    <w:rsid w:val="00FB0847"/>
    <w:rsid w:val="00FB084B"/>
    <w:rsid w:val="00FB0B58"/>
    <w:rsid w:val="00FB0C32"/>
    <w:rsid w:val="00FB0E87"/>
    <w:rsid w:val="00FB12F9"/>
    <w:rsid w:val="00FB133A"/>
    <w:rsid w:val="00FB1F2C"/>
    <w:rsid w:val="00FB2301"/>
    <w:rsid w:val="00FB2B91"/>
    <w:rsid w:val="00FB2B99"/>
    <w:rsid w:val="00FB2CB4"/>
    <w:rsid w:val="00FB3914"/>
    <w:rsid w:val="00FB3AE4"/>
    <w:rsid w:val="00FB3B22"/>
    <w:rsid w:val="00FB3ED3"/>
    <w:rsid w:val="00FB403B"/>
    <w:rsid w:val="00FB4B09"/>
    <w:rsid w:val="00FB4B9C"/>
    <w:rsid w:val="00FB4C32"/>
    <w:rsid w:val="00FB50E3"/>
    <w:rsid w:val="00FB5441"/>
    <w:rsid w:val="00FB5542"/>
    <w:rsid w:val="00FB57A1"/>
    <w:rsid w:val="00FB5FF8"/>
    <w:rsid w:val="00FB6358"/>
    <w:rsid w:val="00FB6866"/>
    <w:rsid w:val="00FB6918"/>
    <w:rsid w:val="00FB6B30"/>
    <w:rsid w:val="00FB6B37"/>
    <w:rsid w:val="00FB6C6D"/>
    <w:rsid w:val="00FB711B"/>
    <w:rsid w:val="00FB767F"/>
    <w:rsid w:val="00FB7F54"/>
    <w:rsid w:val="00FC036A"/>
    <w:rsid w:val="00FC10AB"/>
    <w:rsid w:val="00FC1392"/>
    <w:rsid w:val="00FC165F"/>
    <w:rsid w:val="00FC19E0"/>
    <w:rsid w:val="00FC1CEA"/>
    <w:rsid w:val="00FC279A"/>
    <w:rsid w:val="00FC27AF"/>
    <w:rsid w:val="00FC2D0E"/>
    <w:rsid w:val="00FC3994"/>
    <w:rsid w:val="00FC3A9A"/>
    <w:rsid w:val="00FC3E25"/>
    <w:rsid w:val="00FC4186"/>
    <w:rsid w:val="00FC4187"/>
    <w:rsid w:val="00FC44A2"/>
    <w:rsid w:val="00FC488D"/>
    <w:rsid w:val="00FC4913"/>
    <w:rsid w:val="00FC4937"/>
    <w:rsid w:val="00FC49C3"/>
    <w:rsid w:val="00FC4ABA"/>
    <w:rsid w:val="00FC50CD"/>
    <w:rsid w:val="00FC54C0"/>
    <w:rsid w:val="00FC5527"/>
    <w:rsid w:val="00FC5804"/>
    <w:rsid w:val="00FC61EF"/>
    <w:rsid w:val="00FC6604"/>
    <w:rsid w:val="00FC662D"/>
    <w:rsid w:val="00FC66BE"/>
    <w:rsid w:val="00FC67F7"/>
    <w:rsid w:val="00FC6C36"/>
    <w:rsid w:val="00FC6DED"/>
    <w:rsid w:val="00FC6E31"/>
    <w:rsid w:val="00FC6F6A"/>
    <w:rsid w:val="00FC700E"/>
    <w:rsid w:val="00FC703D"/>
    <w:rsid w:val="00FC7245"/>
    <w:rsid w:val="00FC7426"/>
    <w:rsid w:val="00FC7C26"/>
    <w:rsid w:val="00FC7C4F"/>
    <w:rsid w:val="00FD0107"/>
    <w:rsid w:val="00FD04BB"/>
    <w:rsid w:val="00FD1490"/>
    <w:rsid w:val="00FD1BE0"/>
    <w:rsid w:val="00FD1F4F"/>
    <w:rsid w:val="00FD2065"/>
    <w:rsid w:val="00FD2EC3"/>
    <w:rsid w:val="00FD3495"/>
    <w:rsid w:val="00FD3BC6"/>
    <w:rsid w:val="00FD425B"/>
    <w:rsid w:val="00FD42F4"/>
    <w:rsid w:val="00FD4900"/>
    <w:rsid w:val="00FD4A11"/>
    <w:rsid w:val="00FD4E1E"/>
    <w:rsid w:val="00FD4E26"/>
    <w:rsid w:val="00FD544A"/>
    <w:rsid w:val="00FD59FD"/>
    <w:rsid w:val="00FD5BB4"/>
    <w:rsid w:val="00FD5D3B"/>
    <w:rsid w:val="00FD5D45"/>
    <w:rsid w:val="00FD5F0A"/>
    <w:rsid w:val="00FD6371"/>
    <w:rsid w:val="00FD6708"/>
    <w:rsid w:val="00FD7A27"/>
    <w:rsid w:val="00FE0725"/>
    <w:rsid w:val="00FE08A4"/>
    <w:rsid w:val="00FE0F72"/>
    <w:rsid w:val="00FE126E"/>
    <w:rsid w:val="00FE131C"/>
    <w:rsid w:val="00FE13C2"/>
    <w:rsid w:val="00FE1784"/>
    <w:rsid w:val="00FE18D3"/>
    <w:rsid w:val="00FE1905"/>
    <w:rsid w:val="00FE1AF4"/>
    <w:rsid w:val="00FE1F94"/>
    <w:rsid w:val="00FE24F0"/>
    <w:rsid w:val="00FE276F"/>
    <w:rsid w:val="00FE2EBC"/>
    <w:rsid w:val="00FE3D94"/>
    <w:rsid w:val="00FE457F"/>
    <w:rsid w:val="00FE4771"/>
    <w:rsid w:val="00FE54C1"/>
    <w:rsid w:val="00FE5EF4"/>
    <w:rsid w:val="00FE5F32"/>
    <w:rsid w:val="00FE627B"/>
    <w:rsid w:val="00FE633F"/>
    <w:rsid w:val="00FE6573"/>
    <w:rsid w:val="00FE672D"/>
    <w:rsid w:val="00FE6F49"/>
    <w:rsid w:val="00FE75A3"/>
    <w:rsid w:val="00FE75BC"/>
    <w:rsid w:val="00FE7AB5"/>
    <w:rsid w:val="00FF0237"/>
    <w:rsid w:val="00FF0723"/>
    <w:rsid w:val="00FF0923"/>
    <w:rsid w:val="00FF0C84"/>
    <w:rsid w:val="00FF0EBB"/>
    <w:rsid w:val="00FF0FD0"/>
    <w:rsid w:val="00FF1054"/>
    <w:rsid w:val="00FF112D"/>
    <w:rsid w:val="00FF1610"/>
    <w:rsid w:val="00FF1626"/>
    <w:rsid w:val="00FF212A"/>
    <w:rsid w:val="00FF2425"/>
    <w:rsid w:val="00FF36C1"/>
    <w:rsid w:val="00FF3AA1"/>
    <w:rsid w:val="00FF3D14"/>
    <w:rsid w:val="00FF3D91"/>
    <w:rsid w:val="00FF4218"/>
    <w:rsid w:val="00FF4467"/>
    <w:rsid w:val="00FF472B"/>
    <w:rsid w:val="00FF4B8C"/>
    <w:rsid w:val="00FF4C08"/>
    <w:rsid w:val="00FF4D58"/>
    <w:rsid w:val="00FF4D76"/>
    <w:rsid w:val="00FF4F95"/>
    <w:rsid w:val="00FF4FEF"/>
    <w:rsid w:val="00FF510B"/>
    <w:rsid w:val="00FF51AF"/>
    <w:rsid w:val="00FF574F"/>
    <w:rsid w:val="00FF5EFC"/>
    <w:rsid w:val="00FF6158"/>
    <w:rsid w:val="00FF6204"/>
    <w:rsid w:val="00FF6B89"/>
    <w:rsid w:val="00FF6FF4"/>
    <w:rsid w:val="00FF731C"/>
    <w:rsid w:val="00FF7E0D"/>
    <w:rsid w:val="00FF7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6"/>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qFormat/>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link w:val="B4Char"/>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paragraph" w:styleId="ListNumber">
    <w:name w:val="List Number"/>
    <w:basedOn w:val="Normal"/>
    <w:rsid w:val="00725D18"/>
    <w:pPr>
      <w:numPr>
        <w:numId w:val="20"/>
      </w:numPr>
      <w:contextualSpacing/>
    </w:pPr>
  </w:style>
  <w:style w:type="paragraph" w:customStyle="1" w:styleId="B5">
    <w:name w:val="B5"/>
    <w:basedOn w:val="List5"/>
    <w:rsid w:val="00206FDF"/>
    <w:pPr>
      <w:widowControl/>
      <w:spacing w:after="180"/>
      <w:ind w:left="1702" w:hanging="284"/>
      <w:contextualSpacing w:val="0"/>
      <w:jc w:val="left"/>
    </w:pPr>
    <w:rPr>
      <w:rFonts w:eastAsia="Malgun Gothic"/>
      <w:kern w:val="0"/>
      <w:sz w:val="20"/>
      <w:szCs w:val="20"/>
      <w:lang w:val="en-GB" w:eastAsia="en-US"/>
    </w:rPr>
  </w:style>
  <w:style w:type="paragraph" w:customStyle="1" w:styleId="B6">
    <w:name w:val="B6"/>
    <w:basedOn w:val="B5"/>
    <w:rsid w:val="00206FDF"/>
    <w:pPr>
      <w:ind w:left="1985"/>
    </w:pPr>
  </w:style>
  <w:style w:type="character" w:customStyle="1" w:styleId="B4Char">
    <w:name w:val="B4 Char"/>
    <w:link w:val="B4"/>
    <w:rsid w:val="00206FDF"/>
    <w:rPr>
      <w:rFonts w:eastAsiaTheme="minorEastAsia"/>
      <w:lang w:val="en-GB" w:eastAsia="en-US"/>
    </w:rPr>
  </w:style>
  <w:style w:type="paragraph" w:styleId="List5">
    <w:name w:val="List 5"/>
    <w:basedOn w:val="Normal"/>
    <w:rsid w:val="00206FDF"/>
    <w:pPr>
      <w:ind w:left="1415" w:hanging="283"/>
      <w:contextualSpacing/>
    </w:pPr>
  </w:style>
  <w:style w:type="character" w:customStyle="1" w:styleId="textChar">
    <w:name w:val="text Char"/>
    <w:basedOn w:val="DefaultParagraphFont"/>
    <w:link w:val="text"/>
    <w:locked/>
    <w:rsid w:val="0015716D"/>
    <w:rPr>
      <w:rFonts w:ascii="Calibri" w:hAnsi="Calibri" w:cs="Calibri"/>
    </w:rPr>
  </w:style>
  <w:style w:type="paragraph" w:customStyle="1" w:styleId="text">
    <w:name w:val="text"/>
    <w:basedOn w:val="Normal"/>
    <w:link w:val="textChar"/>
    <w:rsid w:val="0015716D"/>
    <w:pPr>
      <w:widowControl/>
      <w:spacing w:after="240"/>
    </w:pPr>
    <w:rPr>
      <w:rFonts w:ascii="Calibri" w:hAnsi="Calibri" w:cs="Calibri"/>
      <w:kern w:val="0"/>
      <w:sz w:val="20"/>
      <w:szCs w:val="20"/>
    </w:rPr>
  </w:style>
  <w:style w:type="character" w:customStyle="1" w:styleId="bullet1Char">
    <w:name w:val="bullet1 Char"/>
    <w:basedOn w:val="DefaultParagraphFont"/>
    <w:link w:val="bullet1"/>
    <w:locked/>
    <w:rsid w:val="0015716D"/>
    <w:rPr>
      <w:rFonts w:ascii="Calibri" w:hAnsi="Calibri" w:cs="Calibri"/>
    </w:rPr>
  </w:style>
  <w:style w:type="paragraph" w:customStyle="1" w:styleId="bullet1">
    <w:name w:val="bullet1"/>
    <w:basedOn w:val="Normal"/>
    <w:link w:val="bullet1Char"/>
    <w:rsid w:val="0015716D"/>
    <w:pPr>
      <w:widowControl/>
      <w:numPr>
        <w:numId w:val="27"/>
      </w:numPr>
      <w:jc w:val="left"/>
    </w:pPr>
    <w:rPr>
      <w:rFonts w:ascii="Calibri" w:hAnsi="Calibri" w:cs="Calibri"/>
      <w:kern w:val="0"/>
      <w:sz w:val="20"/>
      <w:szCs w:val="20"/>
    </w:rPr>
  </w:style>
  <w:style w:type="paragraph" w:customStyle="1" w:styleId="bullet2">
    <w:name w:val="bullet2"/>
    <w:basedOn w:val="Normal"/>
    <w:rsid w:val="0015716D"/>
    <w:pPr>
      <w:widowControl/>
      <w:numPr>
        <w:ilvl w:val="1"/>
        <w:numId w:val="27"/>
      </w:numPr>
      <w:ind w:left="0" w:firstLine="0"/>
      <w:jc w:val="left"/>
    </w:pPr>
    <w:rPr>
      <w:rFonts w:ascii="Times" w:eastAsiaTheme="minorEastAsia" w:hAnsi="Times"/>
      <w:kern w:val="0"/>
      <w:sz w:val="24"/>
    </w:rPr>
  </w:style>
  <w:style w:type="paragraph" w:customStyle="1" w:styleId="bullet3">
    <w:name w:val="bullet3"/>
    <w:basedOn w:val="Normal"/>
    <w:rsid w:val="0015716D"/>
    <w:pPr>
      <w:widowControl/>
      <w:numPr>
        <w:ilvl w:val="2"/>
        <w:numId w:val="27"/>
      </w:numPr>
      <w:ind w:left="0" w:firstLine="0"/>
      <w:jc w:val="left"/>
    </w:pPr>
    <w:rPr>
      <w:rFonts w:ascii="Times" w:eastAsiaTheme="minorEastAsia" w:hAnsi="Times"/>
      <w:kern w:val="0"/>
      <w:sz w:val="20"/>
      <w:szCs w:val="20"/>
      <w:lang w:eastAsia="en-US"/>
    </w:rPr>
  </w:style>
  <w:style w:type="paragraph" w:customStyle="1" w:styleId="bullet4">
    <w:name w:val="bullet4"/>
    <w:basedOn w:val="Normal"/>
    <w:rsid w:val="0015716D"/>
    <w:pPr>
      <w:widowControl/>
      <w:numPr>
        <w:ilvl w:val="3"/>
        <w:numId w:val="27"/>
      </w:numPr>
      <w:ind w:left="0" w:firstLine="0"/>
      <w:jc w:val="left"/>
    </w:pPr>
    <w:rPr>
      <w:rFonts w:ascii="Times" w:eastAsiaTheme="minorEastAsia" w:hAnsi="Time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944172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AD3EC-D810-4B7A-8FF0-6014A39C2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1630</TotalTime>
  <Pages>4</Pages>
  <Words>1097</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2317</cp:revision>
  <cp:lastPrinted>2011-08-03T09:36:00Z</cp:lastPrinted>
  <dcterms:created xsi:type="dcterms:W3CDTF">2017-08-12T05:33:00Z</dcterms:created>
  <dcterms:modified xsi:type="dcterms:W3CDTF">2018-05-10T08:35:00Z</dcterms:modified>
</cp:coreProperties>
</file>